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05E27" w14:textId="750B64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D47B9D">
          <w:rPr>
            <w:b/>
            <w:noProof/>
            <w:sz w:val="24"/>
          </w:rPr>
          <w:t>9</w:t>
        </w:r>
      </w:fldSimple>
      <w:r>
        <w:rPr>
          <w:b/>
          <w:i/>
          <w:noProof/>
          <w:sz w:val="28"/>
        </w:rPr>
        <w:tab/>
      </w:r>
      <w:fldSimple w:instr=" DOCPROPERTY  Tdoc#  \* MERGEFORMAT ">
        <w:r w:rsidR="00E13F3D" w:rsidRPr="00E13F3D">
          <w:rPr>
            <w:b/>
            <w:i/>
            <w:noProof/>
            <w:sz w:val="28"/>
          </w:rPr>
          <w:t>C6-18</w:t>
        </w:r>
        <w:r w:rsidR="003203EE">
          <w:rPr>
            <w:b/>
            <w:i/>
            <w:noProof/>
            <w:sz w:val="28"/>
          </w:rPr>
          <w:t>0</w:t>
        </w:r>
        <w:r w:rsidR="00B7554B">
          <w:rPr>
            <w:b/>
            <w:i/>
            <w:noProof/>
            <w:sz w:val="28"/>
          </w:rPr>
          <w:t>223</w:t>
        </w:r>
      </w:fldSimple>
    </w:p>
    <w:p w14:paraId="7359026A" w14:textId="6760119B" w:rsidR="001E41F3" w:rsidRDefault="002A392E" w:rsidP="005E2C44">
      <w:pPr>
        <w:pStyle w:val="CRCoverPage"/>
        <w:outlineLvl w:val="0"/>
        <w:rPr>
          <w:b/>
          <w:noProof/>
          <w:sz w:val="24"/>
        </w:rPr>
      </w:pPr>
      <w:fldSimple w:instr=" DOCPROPERTY  Location  \* MERGEFORMAT ">
        <w:r w:rsidR="00D47B9D">
          <w:rPr>
            <w:b/>
            <w:noProof/>
            <w:sz w:val="24"/>
          </w:rPr>
          <w:t>Osaka, Japan</w:t>
        </w:r>
      </w:fldSimple>
      <w:r w:rsidR="001E41F3">
        <w:rPr>
          <w:b/>
          <w:noProof/>
          <w:sz w:val="24"/>
        </w:rPr>
        <w:t xml:space="preserve">, </w:t>
      </w:r>
      <w:r w:rsidR="00D47B9D">
        <w:rPr>
          <w:b/>
          <w:noProof/>
          <w:sz w:val="24"/>
        </w:rPr>
        <w:t>22</w:t>
      </w:r>
      <w:fldSimple w:instr=" DOCPROPERTY  StartDate  \* MERGEFORMAT ">
        <w:r w:rsidR="00D47B9D">
          <w:rPr>
            <w:b/>
            <w:noProof/>
            <w:sz w:val="24"/>
            <w:vertAlign w:val="superscript"/>
          </w:rPr>
          <w:t>nd</w:t>
        </w:r>
        <w:r w:rsidR="00D47B9D">
          <w:rPr>
            <w:b/>
            <w:noProof/>
            <w:sz w:val="24"/>
          </w:rPr>
          <w:t>-25</w:t>
        </w:r>
        <w:r w:rsidR="00566AA5" w:rsidRPr="00566AA5">
          <w:rPr>
            <w:b/>
            <w:noProof/>
            <w:sz w:val="24"/>
            <w:vertAlign w:val="superscript"/>
          </w:rPr>
          <w:t>th</w:t>
        </w:r>
        <w:r w:rsidR="00D47B9D">
          <w:rPr>
            <w:b/>
            <w:noProof/>
            <w:sz w:val="24"/>
          </w:rPr>
          <w:t xml:space="preserve"> May</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E9E82" w14:textId="77777777" w:rsidTr="00547111">
        <w:tc>
          <w:tcPr>
            <w:tcW w:w="9641" w:type="dxa"/>
            <w:gridSpan w:val="9"/>
            <w:tcBorders>
              <w:top w:val="single" w:sz="4" w:space="0" w:color="auto"/>
              <w:left w:val="single" w:sz="4" w:space="0" w:color="auto"/>
              <w:right w:val="single" w:sz="4" w:space="0" w:color="auto"/>
            </w:tcBorders>
          </w:tcPr>
          <w:p w14:paraId="38BE8D4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5345B47" w14:textId="77777777" w:rsidTr="00547111">
        <w:tc>
          <w:tcPr>
            <w:tcW w:w="9641" w:type="dxa"/>
            <w:gridSpan w:val="9"/>
            <w:tcBorders>
              <w:left w:val="single" w:sz="4" w:space="0" w:color="auto"/>
              <w:right w:val="single" w:sz="4" w:space="0" w:color="auto"/>
            </w:tcBorders>
          </w:tcPr>
          <w:p w14:paraId="5A53A02A" w14:textId="77777777" w:rsidR="001E41F3" w:rsidRDefault="001E41F3">
            <w:pPr>
              <w:pStyle w:val="CRCoverPage"/>
              <w:spacing w:after="0"/>
              <w:jc w:val="center"/>
              <w:rPr>
                <w:noProof/>
              </w:rPr>
            </w:pPr>
            <w:r>
              <w:rPr>
                <w:b/>
                <w:noProof/>
                <w:sz w:val="32"/>
              </w:rPr>
              <w:t>CHANGE REQUEST</w:t>
            </w:r>
          </w:p>
        </w:tc>
      </w:tr>
      <w:tr w:rsidR="001E41F3" w14:paraId="60AB7E5A" w14:textId="77777777" w:rsidTr="00547111">
        <w:tc>
          <w:tcPr>
            <w:tcW w:w="9641" w:type="dxa"/>
            <w:gridSpan w:val="9"/>
            <w:tcBorders>
              <w:left w:val="single" w:sz="4" w:space="0" w:color="auto"/>
              <w:right w:val="single" w:sz="4" w:space="0" w:color="auto"/>
            </w:tcBorders>
          </w:tcPr>
          <w:p w14:paraId="549E86F0" w14:textId="77777777" w:rsidR="001E41F3" w:rsidRDefault="001E41F3">
            <w:pPr>
              <w:pStyle w:val="CRCoverPage"/>
              <w:spacing w:after="0"/>
              <w:rPr>
                <w:noProof/>
                <w:sz w:val="8"/>
                <w:szCs w:val="8"/>
              </w:rPr>
            </w:pPr>
          </w:p>
        </w:tc>
      </w:tr>
      <w:tr w:rsidR="001E41F3" w14:paraId="58E7E8A7" w14:textId="77777777" w:rsidTr="00547111">
        <w:tc>
          <w:tcPr>
            <w:tcW w:w="142" w:type="dxa"/>
            <w:tcBorders>
              <w:left w:val="single" w:sz="4" w:space="0" w:color="auto"/>
            </w:tcBorders>
          </w:tcPr>
          <w:p w14:paraId="2E1B2261" w14:textId="77777777" w:rsidR="001E41F3" w:rsidRDefault="001E41F3">
            <w:pPr>
              <w:pStyle w:val="CRCoverPage"/>
              <w:spacing w:after="0"/>
              <w:jc w:val="right"/>
              <w:rPr>
                <w:noProof/>
              </w:rPr>
            </w:pPr>
          </w:p>
        </w:tc>
        <w:tc>
          <w:tcPr>
            <w:tcW w:w="1559" w:type="dxa"/>
            <w:shd w:val="pct30" w:color="FFFF00" w:fill="auto"/>
          </w:tcPr>
          <w:p w14:paraId="6202BB5A" w14:textId="53DEBC2E" w:rsidR="001E41F3" w:rsidRPr="00410371" w:rsidRDefault="002A392E" w:rsidP="00E13F3D">
            <w:pPr>
              <w:pStyle w:val="CRCoverPage"/>
              <w:spacing w:after="0"/>
              <w:jc w:val="right"/>
              <w:rPr>
                <w:b/>
                <w:noProof/>
                <w:sz w:val="28"/>
              </w:rPr>
            </w:pPr>
            <w:fldSimple w:instr=" DOCPROPERTY  Spec#  \* MERGEFORMAT ">
              <w:r w:rsidR="00F405AB">
                <w:rPr>
                  <w:b/>
                  <w:noProof/>
                  <w:sz w:val="28"/>
                </w:rPr>
                <w:t>31.1</w:t>
              </w:r>
              <w:r w:rsidR="00D47B9D">
                <w:rPr>
                  <w:b/>
                  <w:noProof/>
                  <w:sz w:val="28"/>
                </w:rPr>
                <w:t>11</w:t>
              </w:r>
            </w:fldSimple>
          </w:p>
        </w:tc>
        <w:tc>
          <w:tcPr>
            <w:tcW w:w="709" w:type="dxa"/>
          </w:tcPr>
          <w:p w14:paraId="1DDA5C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B4217" w14:textId="514E2E56" w:rsidR="001E41F3" w:rsidRPr="002745C6" w:rsidRDefault="004754B9" w:rsidP="00547111">
            <w:pPr>
              <w:pStyle w:val="CRCoverPage"/>
              <w:spacing w:after="0"/>
              <w:rPr>
                <w:b/>
                <w:noProof/>
              </w:rPr>
            </w:pPr>
            <w:r>
              <w:rPr>
                <w:b/>
                <w:noProof/>
                <w:sz w:val="28"/>
              </w:rPr>
              <w:t>0680</w:t>
            </w:r>
          </w:p>
        </w:tc>
        <w:tc>
          <w:tcPr>
            <w:tcW w:w="709" w:type="dxa"/>
          </w:tcPr>
          <w:p w14:paraId="5F9358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5E8A" w14:textId="77777777" w:rsidR="001E41F3" w:rsidRPr="00410371" w:rsidRDefault="002A392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327AD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E7BA6" w14:textId="30B5098D" w:rsidR="001E41F3" w:rsidRPr="00410371" w:rsidRDefault="002A392E">
            <w:pPr>
              <w:pStyle w:val="CRCoverPage"/>
              <w:spacing w:after="0"/>
              <w:jc w:val="center"/>
              <w:rPr>
                <w:noProof/>
                <w:sz w:val="28"/>
              </w:rPr>
            </w:pPr>
            <w:fldSimple w:instr=" DOCPROPERTY  Version  \* MERGEFORMAT ">
              <w:r w:rsidR="00E13F3D" w:rsidRPr="00410371">
                <w:rPr>
                  <w:b/>
                  <w:noProof/>
                  <w:sz w:val="28"/>
                </w:rPr>
                <w:t>1</w:t>
              </w:r>
              <w:r w:rsidR="00FD0C80">
                <w:rPr>
                  <w:b/>
                  <w:noProof/>
                  <w:sz w:val="28"/>
                </w:rPr>
                <w:t>5</w:t>
              </w:r>
              <w:r w:rsidR="00E13F3D" w:rsidRPr="00410371">
                <w:rPr>
                  <w:b/>
                  <w:noProof/>
                  <w:sz w:val="28"/>
                </w:rPr>
                <w:t>.</w:t>
              </w:r>
              <w:r w:rsidR="00D47B9D">
                <w:rPr>
                  <w:b/>
                  <w:noProof/>
                  <w:sz w:val="28"/>
                </w:rPr>
                <w:t>1</w:t>
              </w:r>
              <w:r w:rsidR="00E13F3D" w:rsidRPr="00410371">
                <w:rPr>
                  <w:b/>
                  <w:noProof/>
                  <w:sz w:val="28"/>
                </w:rPr>
                <w:t>.0</w:t>
              </w:r>
            </w:fldSimple>
          </w:p>
        </w:tc>
        <w:tc>
          <w:tcPr>
            <w:tcW w:w="143" w:type="dxa"/>
            <w:tcBorders>
              <w:right w:val="single" w:sz="4" w:space="0" w:color="auto"/>
            </w:tcBorders>
          </w:tcPr>
          <w:p w14:paraId="3C1A52D1" w14:textId="77777777" w:rsidR="001E41F3" w:rsidRDefault="001E41F3">
            <w:pPr>
              <w:pStyle w:val="CRCoverPage"/>
              <w:spacing w:after="0"/>
              <w:rPr>
                <w:noProof/>
              </w:rPr>
            </w:pPr>
          </w:p>
        </w:tc>
      </w:tr>
      <w:tr w:rsidR="001E41F3" w14:paraId="337FD4E6" w14:textId="77777777" w:rsidTr="00547111">
        <w:tc>
          <w:tcPr>
            <w:tcW w:w="9641" w:type="dxa"/>
            <w:gridSpan w:val="9"/>
            <w:tcBorders>
              <w:left w:val="single" w:sz="4" w:space="0" w:color="auto"/>
              <w:right w:val="single" w:sz="4" w:space="0" w:color="auto"/>
            </w:tcBorders>
          </w:tcPr>
          <w:p w14:paraId="53D52882" w14:textId="77777777" w:rsidR="001E41F3" w:rsidRDefault="001E41F3">
            <w:pPr>
              <w:pStyle w:val="CRCoverPage"/>
              <w:spacing w:after="0"/>
              <w:rPr>
                <w:noProof/>
              </w:rPr>
            </w:pPr>
          </w:p>
        </w:tc>
      </w:tr>
      <w:tr w:rsidR="001E41F3" w14:paraId="7C229623" w14:textId="77777777" w:rsidTr="00547111">
        <w:tc>
          <w:tcPr>
            <w:tcW w:w="9641" w:type="dxa"/>
            <w:gridSpan w:val="9"/>
            <w:tcBorders>
              <w:top w:val="single" w:sz="4" w:space="0" w:color="auto"/>
            </w:tcBorders>
          </w:tcPr>
          <w:p w14:paraId="4A1754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DED6F" w14:textId="77777777" w:rsidTr="00547111">
        <w:tc>
          <w:tcPr>
            <w:tcW w:w="9641" w:type="dxa"/>
            <w:gridSpan w:val="9"/>
          </w:tcPr>
          <w:p w14:paraId="55E6AED4" w14:textId="77777777" w:rsidR="001E41F3" w:rsidRDefault="001E41F3">
            <w:pPr>
              <w:pStyle w:val="CRCoverPage"/>
              <w:spacing w:after="0"/>
              <w:rPr>
                <w:noProof/>
                <w:sz w:val="8"/>
                <w:szCs w:val="8"/>
              </w:rPr>
            </w:pPr>
          </w:p>
        </w:tc>
      </w:tr>
    </w:tbl>
    <w:p w14:paraId="301A7C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37B24" w14:textId="77777777" w:rsidTr="00A7671C">
        <w:tc>
          <w:tcPr>
            <w:tcW w:w="2835" w:type="dxa"/>
          </w:tcPr>
          <w:p w14:paraId="03330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C53E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2386" w14:textId="77777777"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14:paraId="581AA8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E6C98" w14:textId="5CC6599F" w:rsidR="00F25D98" w:rsidRDefault="007D6E72" w:rsidP="001E41F3">
            <w:pPr>
              <w:pStyle w:val="CRCoverPage"/>
              <w:spacing w:after="0"/>
              <w:jc w:val="center"/>
              <w:rPr>
                <w:b/>
                <w:caps/>
                <w:noProof/>
              </w:rPr>
            </w:pPr>
            <w:r>
              <w:rPr>
                <w:b/>
                <w:caps/>
                <w:noProof/>
              </w:rPr>
              <w:t>X</w:t>
            </w:r>
          </w:p>
        </w:tc>
        <w:tc>
          <w:tcPr>
            <w:tcW w:w="2126" w:type="dxa"/>
          </w:tcPr>
          <w:p w14:paraId="6B88C3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40617" w14:textId="77777777" w:rsidR="00F25D98" w:rsidRDefault="00F25D98" w:rsidP="001E41F3">
            <w:pPr>
              <w:pStyle w:val="CRCoverPage"/>
              <w:spacing w:after="0"/>
              <w:jc w:val="center"/>
              <w:rPr>
                <w:b/>
                <w:caps/>
                <w:noProof/>
              </w:rPr>
            </w:pPr>
          </w:p>
        </w:tc>
        <w:tc>
          <w:tcPr>
            <w:tcW w:w="1418" w:type="dxa"/>
            <w:tcBorders>
              <w:left w:val="nil"/>
            </w:tcBorders>
          </w:tcPr>
          <w:p w14:paraId="132A8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57FC4" w14:textId="77777777" w:rsidR="00F25D98" w:rsidRDefault="00F25D98" w:rsidP="001E41F3">
            <w:pPr>
              <w:pStyle w:val="CRCoverPage"/>
              <w:spacing w:after="0"/>
              <w:jc w:val="center"/>
              <w:rPr>
                <w:b/>
                <w:bCs/>
                <w:caps/>
                <w:noProof/>
              </w:rPr>
            </w:pPr>
          </w:p>
        </w:tc>
      </w:tr>
    </w:tbl>
    <w:p w14:paraId="49A7C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DA3F7" w14:textId="77777777" w:rsidTr="00547111">
        <w:tc>
          <w:tcPr>
            <w:tcW w:w="9640" w:type="dxa"/>
            <w:gridSpan w:val="11"/>
          </w:tcPr>
          <w:p w14:paraId="45969923" w14:textId="77777777" w:rsidR="001E41F3" w:rsidRDefault="001E41F3">
            <w:pPr>
              <w:pStyle w:val="CRCoverPage"/>
              <w:spacing w:after="0"/>
              <w:rPr>
                <w:noProof/>
                <w:sz w:val="8"/>
                <w:szCs w:val="8"/>
              </w:rPr>
            </w:pPr>
          </w:p>
        </w:tc>
      </w:tr>
      <w:tr w:rsidR="001E41F3" w14:paraId="471A756B" w14:textId="77777777" w:rsidTr="00547111">
        <w:tc>
          <w:tcPr>
            <w:tcW w:w="1843" w:type="dxa"/>
            <w:tcBorders>
              <w:top w:val="single" w:sz="4" w:space="0" w:color="auto"/>
              <w:left w:val="single" w:sz="4" w:space="0" w:color="auto"/>
            </w:tcBorders>
          </w:tcPr>
          <w:p w14:paraId="18080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0B55D" w14:textId="2E947484" w:rsidR="001E41F3" w:rsidRDefault="00D47B9D">
            <w:pPr>
              <w:pStyle w:val="CRCoverPage"/>
              <w:spacing w:after="0"/>
              <w:ind w:left="100"/>
              <w:rPr>
                <w:noProof/>
              </w:rPr>
            </w:pPr>
            <w:r>
              <w:t xml:space="preserve">Update the UICC Toolkit </w:t>
            </w:r>
            <w:r w:rsidR="006A0F19">
              <w:t>Data Connection Status Change</w:t>
            </w:r>
            <w:r>
              <w:t xml:space="preserve"> Event for 5GS</w:t>
            </w:r>
          </w:p>
        </w:tc>
      </w:tr>
      <w:tr w:rsidR="001E41F3" w14:paraId="12824758" w14:textId="77777777" w:rsidTr="00547111">
        <w:tc>
          <w:tcPr>
            <w:tcW w:w="1843" w:type="dxa"/>
            <w:tcBorders>
              <w:left w:val="single" w:sz="4" w:space="0" w:color="auto"/>
            </w:tcBorders>
          </w:tcPr>
          <w:p w14:paraId="5D1772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8C7570" w14:textId="77777777" w:rsidR="001E41F3" w:rsidRDefault="001E41F3">
            <w:pPr>
              <w:pStyle w:val="CRCoverPage"/>
              <w:spacing w:after="0"/>
              <w:rPr>
                <w:noProof/>
                <w:sz w:val="8"/>
                <w:szCs w:val="8"/>
              </w:rPr>
            </w:pPr>
          </w:p>
        </w:tc>
      </w:tr>
      <w:tr w:rsidR="001E41F3" w14:paraId="233C2629" w14:textId="77777777" w:rsidTr="00547111">
        <w:tc>
          <w:tcPr>
            <w:tcW w:w="1843" w:type="dxa"/>
            <w:tcBorders>
              <w:left w:val="single" w:sz="4" w:space="0" w:color="auto"/>
            </w:tcBorders>
          </w:tcPr>
          <w:p w14:paraId="2AF7C5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FD49A" w14:textId="77777777" w:rsidR="001E41F3" w:rsidRDefault="002A392E">
            <w:pPr>
              <w:pStyle w:val="CRCoverPage"/>
              <w:spacing w:after="0"/>
              <w:ind w:left="100"/>
              <w:rPr>
                <w:noProof/>
              </w:rPr>
            </w:pPr>
            <w:fldSimple w:instr=" DOCPROPERTY  SourceIfWg  \* MERGEFORMAT ">
              <w:r w:rsidR="00E13F3D">
                <w:rPr>
                  <w:noProof/>
                </w:rPr>
                <w:t>Qualcomm Incorporated</w:t>
              </w:r>
            </w:fldSimple>
          </w:p>
        </w:tc>
      </w:tr>
      <w:tr w:rsidR="001E41F3" w14:paraId="6DD4CE0A" w14:textId="77777777" w:rsidTr="00547111">
        <w:tc>
          <w:tcPr>
            <w:tcW w:w="1843" w:type="dxa"/>
            <w:tcBorders>
              <w:left w:val="single" w:sz="4" w:space="0" w:color="auto"/>
            </w:tcBorders>
          </w:tcPr>
          <w:p w14:paraId="5590C3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6AA02" w14:textId="77777777"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14:paraId="3D0326A7" w14:textId="77777777" w:rsidTr="00547111">
        <w:tc>
          <w:tcPr>
            <w:tcW w:w="1843" w:type="dxa"/>
            <w:tcBorders>
              <w:left w:val="single" w:sz="4" w:space="0" w:color="auto"/>
            </w:tcBorders>
          </w:tcPr>
          <w:p w14:paraId="17F14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82C66E" w14:textId="77777777" w:rsidR="001E41F3" w:rsidRDefault="001E41F3">
            <w:pPr>
              <w:pStyle w:val="CRCoverPage"/>
              <w:spacing w:after="0"/>
              <w:rPr>
                <w:noProof/>
                <w:sz w:val="8"/>
                <w:szCs w:val="8"/>
              </w:rPr>
            </w:pPr>
          </w:p>
        </w:tc>
      </w:tr>
      <w:tr w:rsidR="001E41F3" w14:paraId="57343B2E" w14:textId="77777777" w:rsidTr="00547111">
        <w:tc>
          <w:tcPr>
            <w:tcW w:w="1843" w:type="dxa"/>
            <w:tcBorders>
              <w:left w:val="single" w:sz="4" w:space="0" w:color="auto"/>
            </w:tcBorders>
          </w:tcPr>
          <w:p w14:paraId="3CEEB3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73A5D" w14:textId="56124B08" w:rsidR="001E41F3" w:rsidRDefault="004754B9">
            <w:pPr>
              <w:pStyle w:val="CRCoverPage"/>
              <w:spacing w:after="0"/>
              <w:ind w:left="100"/>
              <w:rPr>
                <w:noProof/>
              </w:rPr>
            </w:pPr>
            <w:r>
              <w:t>5GS_</w:t>
            </w:r>
            <w:r w:rsidR="00D47B9D">
              <w:t>Ph1</w:t>
            </w:r>
            <w:r>
              <w:t>-CT</w:t>
            </w:r>
          </w:p>
        </w:tc>
        <w:tc>
          <w:tcPr>
            <w:tcW w:w="567" w:type="dxa"/>
            <w:tcBorders>
              <w:left w:val="nil"/>
            </w:tcBorders>
          </w:tcPr>
          <w:p w14:paraId="0F36D7BB" w14:textId="77777777" w:rsidR="001E41F3" w:rsidRDefault="001E41F3">
            <w:pPr>
              <w:pStyle w:val="CRCoverPage"/>
              <w:spacing w:after="0"/>
              <w:ind w:right="100"/>
              <w:rPr>
                <w:noProof/>
              </w:rPr>
            </w:pPr>
          </w:p>
        </w:tc>
        <w:tc>
          <w:tcPr>
            <w:tcW w:w="1417" w:type="dxa"/>
            <w:gridSpan w:val="3"/>
            <w:tcBorders>
              <w:left w:val="nil"/>
            </w:tcBorders>
          </w:tcPr>
          <w:p w14:paraId="45FEE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9B2F" w14:textId="5CD89E33" w:rsidR="001E41F3" w:rsidRDefault="002A392E">
            <w:pPr>
              <w:pStyle w:val="CRCoverPage"/>
              <w:spacing w:after="0"/>
              <w:ind w:left="100"/>
              <w:rPr>
                <w:noProof/>
              </w:rPr>
            </w:pPr>
            <w:fldSimple w:instr=" DOCPROPERTY  ResDate  \* MERGEFORMAT ">
              <w:r w:rsidR="00D24991">
                <w:rPr>
                  <w:noProof/>
                </w:rPr>
                <w:t>2018-</w:t>
              </w:r>
              <w:r w:rsidR="00035907">
                <w:rPr>
                  <w:noProof/>
                </w:rPr>
                <w:t>0</w:t>
              </w:r>
              <w:r w:rsidR="00D47B9D">
                <w:rPr>
                  <w:noProof/>
                </w:rPr>
                <w:t>5-</w:t>
              </w:r>
              <w:r w:rsidR="004754B9">
                <w:rPr>
                  <w:noProof/>
                </w:rPr>
                <w:t>14</w:t>
              </w:r>
            </w:fldSimple>
          </w:p>
        </w:tc>
      </w:tr>
      <w:tr w:rsidR="001E41F3" w14:paraId="1BCF72F9" w14:textId="77777777" w:rsidTr="00547111">
        <w:tc>
          <w:tcPr>
            <w:tcW w:w="1843" w:type="dxa"/>
            <w:tcBorders>
              <w:left w:val="single" w:sz="4" w:space="0" w:color="auto"/>
            </w:tcBorders>
          </w:tcPr>
          <w:p w14:paraId="09CF3D24" w14:textId="77777777" w:rsidR="001E41F3" w:rsidRDefault="001E41F3">
            <w:pPr>
              <w:pStyle w:val="CRCoverPage"/>
              <w:spacing w:after="0"/>
              <w:rPr>
                <w:b/>
                <w:i/>
                <w:noProof/>
                <w:sz w:val="8"/>
                <w:szCs w:val="8"/>
              </w:rPr>
            </w:pPr>
          </w:p>
        </w:tc>
        <w:tc>
          <w:tcPr>
            <w:tcW w:w="1986" w:type="dxa"/>
            <w:gridSpan w:val="4"/>
          </w:tcPr>
          <w:p w14:paraId="6E6930FE" w14:textId="77777777" w:rsidR="001E41F3" w:rsidRDefault="001E41F3">
            <w:pPr>
              <w:pStyle w:val="CRCoverPage"/>
              <w:spacing w:after="0"/>
              <w:rPr>
                <w:noProof/>
                <w:sz w:val="8"/>
                <w:szCs w:val="8"/>
              </w:rPr>
            </w:pPr>
          </w:p>
        </w:tc>
        <w:tc>
          <w:tcPr>
            <w:tcW w:w="2267" w:type="dxa"/>
            <w:gridSpan w:val="2"/>
          </w:tcPr>
          <w:p w14:paraId="548972D6" w14:textId="77777777" w:rsidR="001E41F3" w:rsidRDefault="001E41F3">
            <w:pPr>
              <w:pStyle w:val="CRCoverPage"/>
              <w:spacing w:after="0"/>
              <w:rPr>
                <w:noProof/>
                <w:sz w:val="8"/>
                <w:szCs w:val="8"/>
              </w:rPr>
            </w:pPr>
          </w:p>
        </w:tc>
        <w:tc>
          <w:tcPr>
            <w:tcW w:w="1417" w:type="dxa"/>
            <w:gridSpan w:val="3"/>
          </w:tcPr>
          <w:p w14:paraId="3807719B" w14:textId="77777777" w:rsidR="001E41F3" w:rsidRDefault="001E41F3">
            <w:pPr>
              <w:pStyle w:val="CRCoverPage"/>
              <w:spacing w:after="0"/>
              <w:rPr>
                <w:noProof/>
                <w:sz w:val="8"/>
                <w:szCs w:val="8"/>
              </w:rPr>
            </w:pPr>
          </w:p>
        </w:tc>
        <w:tc>
          <w:tcPr>
            <w:tcW w:w="2127" w:type="dxa"/>
            <w:tcBorders>
              <w:right w:val="single" w:sz="4" w:space="0" w:color="auto"/>
            </w:tcBorders>
          </w:tcPr>
          <w:p w14:paraId="109E1670" w14:textId="77777777" w:rsidR="001E41F3" w:rsidRDefault="001E41F3">
            <w:pPr>
              <w:pStyle w:val="CRCoverPage"/>
              <w:spacing w:after="0"/>
              <w:rPr>
                <w:noProof/>
                <w:sz w:val="8"/>
                <w:szCs w:val="8"/>
              </w:rPr>
            </w:pPr>
          </w:p>
        </w:tc>
      </w:tr>
      <w:tr w:rsidR="001E41F3" w14:paraId="14BDBAAF" w14:textId="77777777" w:rsidTr="00547111">
        <w:trPr>
          <w:cantSplit/>
        </w:trPr>
        <w:tc>
          <w:tcPr>
            <w:tcW w:w="1843" w:type="dxa"/>
            <w:tcBorders>
              <w:left w:val="single" w:sz="4" w:space="0" w:color="auto"/>
            </w:tcBorders>
          </w:tcPr>
          <w:p w14:paraId="007A7B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DAC458" w14:textId="77777777" w:rsidR="001E41F3" w:rsidRDefault="00387944" w:rsidP="00D24991">
            <w:pPr>
              <w:pStyle w:val="CRCoverPage"/>
              <w:spacing w:after="0"/>
              <w:ind w:left="100" w:right="-609"/>
              <w:rPr>
                <w:b/>
                <w:noProof/>
              </w:rPr>
            </w:pPr>
            <w:r>
              <w:t>B</w:t>
            </w:r>
          </w:p>
        </w:tc>
        <w:tc>
          <w:tcPr>
            <w:tcW w:w="3402" w:type="dxa"/>
            <w:gridSpan w:val="5"/>
            <w:tcBorders>
              <w:left w:val="nil"/>
            </w:tcBorders>
          </w:tcPr>
          <w:p w14:paraId="64AB5AF4" w14:textId="77777777" w:rsidR="001E41F3" w:rsidRDefault="001E41F3">
            <w:pPr>
              <w:pStyle w:val="CRCoverPage"/>
              <w:spacing w:after="0"/>
              <w:rPr>
                <w:noProof/>
              </w:rPr>
            </w:pPr>
          </w:p>
        </w:tc>
        <w:tc>
          <w:tcPr>
            <w:tcW w:w="1417" w:type="dxa"/>
            <w:gridSpan w:val="3"/>
            <w:tcBorders>
              <w:left w:val="nil"/>
            </w:tcBorders>
          </w:tcPr>
          <w:p w14:paraId="1CCD39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47AF5" w14:textId="21D89E00" w:rsidR="001E41F3" w:rsidRDefault="00A67305">
            <w:pPr>
              <w:pStyle w:val="CRCoverPage"/>
              <w:spacing w:after="0"/>
              <w:ind w:left="100"/>
              <w:rPr>
                <w:noProof/>
              </w:rPr>
            </w:pPr>
            <w:r>
              <w:t>Rel-15</w:t>
            </w:r>
          </w:p>
        </w:tc>
      </w:tr>
      <w:tr w:rsidR="001E41F3" w14:paraId="7471811E" w14:textId="77777777" w:rsidTr="00547111">
        <w:tc>
          <w:tcPr>
            <w:tcW w:w="1843" w:type="dxa"/>
            <w:tcBorders>
              <w:left w:val="single" w:sz="4" w:space="0" w:color="auto"/>
              <w:bottom w:val="single" w:sz="4" w:space="0" w:color="auto"/>
            </w:tcBorders>
          </w:tcPr>
          <w:p w14:paraId="4DAF8F75" w14:textId="77777777" w:rsidR="001E41F3" w:rsidRDefault="001E41F3">
            <w:pPr>
              <w:pStyle w:val="CRCoverPage"/>
              <w:spacing w:after="0"/>
              <w:rPr>
                <w:b/>
                <w:i/>
                <w:noProof/>
              </w:rPr>
            </w:pPr>
          </w:p>
        </w:tc>
        <w:tc>
          <w:tcPr>
            <w:tcW w:w="4677" w:type="dxa"/>
            <w:gridSpan w:val="8"/>
            <w:tcBorders>
              <w:bottom w:val="single" w:sz="4" w:space="0" w:color="auto"/>
            </w:tcBorders>
          </w:tcPr>
          <w:p w14:paraId="631F6B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B7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C7B4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3766A81" w14:textId="77777777" w:rsidTr="00547111">
        <w:tc>
          <w:tcPr>
            <w:tcW w:w="1843" w:type="dxa"/>
          </w:tcPr>
          <w:p w14:paraId="41735C8D" w14:textId="77777777" w:rsidR="001E41F3" w:rsidRDefault="001E41F3">
            <w:pPr>
              <w:pStyle w:val="CRCoverPage"/>
              <w:spacing w:after="0"/>
              <w:rPr>
                <w:b/>
                <w:i/>
                <w:noProof/>
                <w:sz w:val="8"/>
                <w:szCs w:val="8"/>
              </w:rPr>
            </w:pPr>
          </w:p>
        </w:tc>
        <w:tc>
          <w:tcPr>
            <w:tcW w:w="7797" w:type="dxa"/>
            <w:gridSpan w:val="10"/>
          </w:tcPr>
          <w:p w14:paraId="01B2626C" w14:textId="77777777" w:rsidR="001E41F3" w:rsidRDefault="001E41F3">
            <w:pPr>
              <w:pStyle w:val="CRCoverPage"/>
              <w:spacing w:after="0"/>
              <w:rPr>
                <w:noProof/>
                <w:sz w:val="8"/>
                <w:szCs w:val="8"/>
              </w:rPr>
            </w:pPr>
          </w:p>
        </w:tc>
      </w:tr>
      <w:tr w:rsidR="001E41F3" w14:paraId="1CF0322F" w14:textId="77777777" w:rsidTr="00547111">
        <w:tc>
          <w:tcPr>
            <w:tcW w:w="2694" w:type="dxa"/>
            <w:gridSpan w:val="2"/>
            <w:tcBorders>
              <w:top w:val="single" w:sz="4" w:space="0" w:color="auto"/>
              <w:left w:val="single" w:sz="4" w:space="0" w:color="auto"/>
            </w:tcBorders>
          </w:tcPr>
          <w:p w14:paraId="60E0A3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26959" w14:textId="6C8C939A" w:rsidR="00035907" w:rsidRDefault="005A1746" w:rsidP="00566AA5">
            <w:pPr>
              <w:pStyle w:val="CRCoverPage"/>
              <w:spacing w:after="0"/>
              <w:ind w:left="100"/>
              <w:rPr>
                <w:noProof/>
              </w:rPr>
            </w:pPr>
            <w:r>
              <w:rPr>
                <w:noProof/>
              </w:rPr>
              <w:t>The</w:t>
            </w:r>
            <w:r w:rsidR="00D47B9D">
              <w:rPr>
                <w:noProof/>
              </w:rPr>
              <w:t xml:space="preserve"> </w:t>
            </w:r>
            <w:r w:rsidR="006A0F19">
              <w:rPr>
                <w:noProof/>
              </w:rPr>
              <w:t>Data Connection Status Change</w:t>
            </w:r>
            <w:r w:rsidR="00D47B9D">
              <w:rPr>
                <w:noProof/>
              </w:rPr>
              <w:t xml:space="preserve"> Event </w:t>
            </w:r>
            <w:r>
              <w:rPr>
                <w:noProof/>
              </w:rPr>
              <w:t>needs to be updated for 5GS, as per the CT1 5GS NAS specification 24.501.</w:t>
            </w:r>
          </w:p>
        </w:tc>
      </w:tr>
      <w:tr w:rsidR="001E41F3" w14:paraId="6876F6C4" w14:textId="77777777" w:rsidTr="00547111">
        <w:tc>
          <w:tcPr>
            <w:tcW w:w="2694" w:type="dxa"/>
            <w:gridSpan w:val="2"/>
            <w:tcBorders>
              <w:left w:val="single" w:sz="4" w:space="0" w:color="auto"/>
            </w:tcBorders>
          </w:tcPr>
          <w:p w14:paraId="45C1E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9BD7B" w14:textId="77777777" w:rsidR="001E41F3" w:rsidRDefault="001E41F3">
            <w:pPr>
              <w:pStyle w:val="CRCoverPage"/>
              <w:spacing w:after="0"/>
              <w:rPr>
                <w:noProof/>
                <w:sz w:val="8"/>
                <w:szCs w:val="8"/>
              </w:rPr>
            </w:pPr>
          </w:p>
        </w:tc>
      </w:tr>
      <w:tr w:rsidR="001E41F3" w14:paraId="0D80916A" w14:textId="77777777" w:rsidTr="00547111">
        <w:tc>
          <w:tcPr>
            <w:tcW w:w="2694" w:type="dxa"/>
            <w:gridSpan w:val="2"/>
            <w:tcBorders>
              <w:left w:val="single" w:sz="4" w:space="0" w:color="auto"/>
            </w:tcBorders>
          </w:tcPr>
          <w:p w14:paraId="36E5AA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3116F" w14:textId="05BAB63A" w:rsidR="004914AE" w:rsidRDefault="001B1E1F">
            <w:pPr>
              <w:pStyle w:val="CRCoverPage"/>
              <w:spacing w:after="0"/>
              <w:ind w:left="100"/>
              <w:rPr>
                <w:noProof/>
              </w:rPr>
            </w:pPr>
            <w:r>
              <w:rPr>
                <w:noProof/>
              </w:rPr>
              <w:t>Enhanced the Data Connection Status Change Event to support 5GS.</w:t>
            </w:r>
          </w:p>
        </w:tc>
      </w:tr>
      <w:tr w:rsidR="001E41F3" w14:paraId="6DF80924" w14:textId="77777777" w:rsidTr="00547111">
        <w:tc>
          <w:tcPr>
            <w:tcW w:w="2694" w:type="dxa"/>
            <w:gridSpan w:val="2"/>
            <w:tcBorders>
              <w:left w:val="single" w:sz="4" w:space="0" w:color="auto"/>
            </w:tcBorders>
          </w:tcPr>
          <w:p w14:paraId="18574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24182" w14:textId="77777777" w:rsidR="001E41F3" w:rsidRDefault="001E41F3">
            <w:pPr>
              <w:pStyle w:val="CRCoverPage"/>
              <w:spacing w:after="0"/>
              <w:rPr>
                <w:noProof/>
                <w:sz w:val="8"/>
                <w:szCs w:val="8"/>
              </w:rPr>
            </w:pPr>
          </w:p>
        </w:tc>
      </w:tr>
      <w:tr w:rsidR="001E41F3" w14:paraId="78FB7C1F" w14:textId="77777777" w:rsidTr="00547111">
        <w:tc>
          <w:tcPr>
            <w:tcW w:w="2694" w:type="dxa"/>
            <w:gridSpan w:val="2"/>
            <w:tcBorders>
              <w:left w:val="single" w:sz="4" w:space="0" w:color="auto"/>
              <w:bottom w:val="single" w:sz="4" w:space="0" w:color="auto"/>
            </w:tcBorders>
          </w:tcPr>
          <w:p w14:paraId="5F83A0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E8FB2" w14:textId="66ED8B3C" w:rsidR="001E41F3" w:rsidRDefault="008E7F8E">
            <w:pPr>
              <w:pStyle w:val="CRCoverPage"/>
              <w:spacing w:after="0"/>
              <w:ind w:left="100"/>
              <w:rPr>
                <w:noProof/>
              </w:rPr>
            </w:pPr>
            <w:r>
              <w:rPr>
                <w:noProof/>
              </w:rPr>
              <w:t xml:space="preserve">Without this change, </w:t>
            </w:r>
            <w:r w:rsidR="001845D7">
              <w:rPr>
                <w:noProof/>
              </w:rPr>
              <w:t xml:space="preserve">UICC Toolkit </w:t>
            </w:r>
            <w:r w:rsidR="00DF38FA">
              <w:rPr>
                <w:noProof/>
              </w:rPr>
              <w:t>is unable</w:t>
            </w:r>
            <w:r w:rsidR="001845D7">
              <w:rPr>
                <w:noProof/>
              </w:rPr>
              <w:t xml:space="preserve"> to </w:t>
            </w:r>
            <w:r w:rsidR="00DF38FA">
              <w:rPr>
                <w:noProof/>
              </w:rPr>
              <w:t xml:space="preserve">use </w:t>
            </w:r>
            <w:r w:rsidR="006A0F19">
              <w:rPr>
                <w:noProof/>
              </w:rPr>
              <w:t>Data Connection Status Change</w:t>
            </w:r>
            <w:r w:rsidR="00DF38FA">
              <w:rPr>
                <w:noProof/>
              </w:rPr>
              <w:t xml:space="preserve"> Event from 5GS</w:t>
            </w:r>
            <w:r w:rsidR="00496BE5">
              <w:rPr>
                <w:noProof/>
              </w:rPr>
              <w:t>.</w:t>
            </w:r>
          </w:p>
        </w:tc>
      </w:tr>
      <w:tr w:rsidR="001E41F3" w14:paraId="4EC83A16" w14:textId="77777777" w:rsidTr="00547111">
        <w:tc>
          <w:tcPr>
            <w:tcW w:w="2694" w:type="dxa"/>
            <w:gridSpan w:val="2"/>
          </w:tcPr>
          <w:p w14:paraId="62D5B702" w14:textId="77777777" w:rsidR="001E41F3" w:rsidRDefault="001E41F3">
            <w:pPr>
              <w:pStyle w:val="CRCoverPage"/>
              <w:spacing w:after="0"/>
              <w:rPr>
                <w:b/>
                <w:i/>
                <w:noProof/>
                <w:sz w:val="8"/>
                <w:szCs w:val="8"/>
              </w:rPr>
            </w:pPr>
          </w:p>
        </w:tc>
        <w:tc>
          <w:tcPr>
            <w:tcW w:w="6946" w:type="dxa"/>
            <w:gridSpan w:val="9"/>
          </w:tcPr>
          <w:p w14:paraId="3BDAAA68" w14:textId="77777777" w:rsidR="001E41F3" w:rsidRDefault="001E41F3">
            <w:pPr>
              <w:pStyle w:val="CRCoverPage"/>
              <w:spacing w:after="0"/>
              <w:rPr>
                <w:noProof/>
                <w:sz w:val="8"/>
                <w:szCs w:val="8"/>
              </w:rPr>
            </w:pPr>
          </w:p>
        </w:tc>
      </w:tr>
      <w:tr w:rsidR="001E41F3" w14:paraId="1596D2C5" w14:textId="77777777" w:rsidTr="00547111">
        <w:tc>
          <w:tcPr>
            <w:tcW w:w="2694" w:type="dxa"/>
            <w:gridSpan w:val="2"/>
            <w:tcBorders>
              <w:top w:val="single" w:sz="4" w:space="0" w:color="auto"/>
              <w:left w:val="single" w:sz="4" w:space="0" w:color="auto"/>
            </w:tcBorders>
          </w:tcPr>
          <w:p w14:paraId="72694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BA35C" w14:textId="4E54FE2E" w:rsidR="001E41F3" w:rsidRDefault="004754B9">
            <w:pPr>
              <w:pStyle w:val="CRCoverPage"/>
              <w:spacing w:after="0"/>
              <w:ind w:left="100"/>
              <w:rPr>
                <w:noProof/>
              </w:rPr>
            </w:pPr>
            <w:r>
              <w:rPr>
                <w:noProof/>
              </w:rPr>
              <w:t xml:space="preserve">2, </w:t>
            </w:r>
            <w:r w:rsidR="001B1E1F">
              <w:rPr>
                <w:noProof/>
              </w:rPr>
              <w:t xml:space="preserve">3.2, </w:t>
            </w:r>
            <w:r>
              <w:rPr>
                <w:noProof/>
              </w:rPr>
              <w:t xml:space="preserve">5.2, 7.5.25, 8.28, 8.1.137, 8.1.138, 8.1.139, </w:t>
            </w:r>
            <w:r w:rsidR="001B1E1F">
              <w:rPr>
                <w:noProof/>
              </w:rPr>
              <w:t xml:space="preserve">8.1.YY (new), 9.3, </w:t>
            </w:r>
            <w:r>
              <w:rPr>
                <w:noProof/>
              </w:rPr>
              <w:t>Annex T</w:t>
            </w:r>
          </w:p>
        </w:tc>
      </w:tr>
      <w:tr w:rsidR="001E41F3" w14:paraId="5C0D82A1" w14:textId="77777777" w:rsidTr="00547111">
        <w:tc>
          <w:tcPr>
            <w:tcW w:w="2694" w:type="dxa"/>
            <w:gridSpan w:val="2"/>
            <w:tcBorders>
              <w:left w:val="single" w:sz="4" w:space="0" w:color="auto"/>
            </w:tcBorders>
          </w:tcPr>
          <w:p w14:paraId="56209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5056A" w14:textId="77777777" w:rsidR="001E41F3" w:rsidRDefault="001E41F3">
            <w:pPr>
              <w:pStyle w:val="CRCoverPage"/>
              <w:spacing w:after="0"/>
              <w:rPr>
                <w:noProof/>
                <w:sz w:val="8"/>
                <w:szCs w:val="8"/>
              </w:rPr>
            </w:pPr>
          </w:p>
        </w:tc>
      </w:tr>
      <w:tr w:rsidR="001E41F3" w14:paraId="46A3CFD9" w14:textId="77777777" w:rsidTr="00547111">
        <w:tc>
          <w:tcPr>
            <w:tcW w:w="2694" w:type="dxa"/>
            <w:gridSpan w:val="2"/>
            <w:tcBorders>
              <w:left w:val="single" w:sz="4" w:space="0" w:color="auto"/>
            </w:tcBorders>
          </w:tcPr>
          <w:p w14:paraId="0D595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51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8B959" w14:textId="77777777" w:rsidR="001E41F3" w:rsidRDefault="001E41F3">
            <w:pPr>
              <w:pStyle w:val="CRCoverPage"/>
              <w:spacing w:after="0"/>
              <w:jc w:val="center"/>
              <w:rPr>
                <w:b/>
                <w:caps/>
                <w:noProof/>
              </w:rPr>
            </w:pPr>
            <w:r>
              <w:rPr>
                <w:b/>
                <w:caps/>
                <w:noProof/>
              </w:rPr>
              <w:t>N</w:t>
            </w:r>
          </w:p>
        </w:tc>
        <w:tc>
          <w:tcPr>
            <w:tcW w:w="2977" w:type="dxa"/>
            <w:gridSpan w:val="4"/>
          </w:tcPr>
          <w:p w14:paraId="370B3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3CCC7" w14:textId="77777777" w:rsidR="001E41F3" w:rsidRDefault="001E41F3">
            <w:pPr>
              <w:pStyle w:val="CRCoverPage"/>
              <w:spacing w:after="0"/>
              <w:ind w:left="99"/>
              <w:rPr>
                <w:noProof/>
              </w:rPr>
            </w:pPr>
          </w:p>
        </w:tc>
      </w:tr>
      <w:tr w:rsidR="001E41F3" w14:paraId="3B70837A" w14:textId="77777777" w:rsidTr="00547111">
        <w:tc>
          <w:tcPr>
            <w:tcW w:w="2694" w:type="dxa"/>
            <w:gridSpan w:val="2"/>
            <w:tcBorders>
              <w:left w:val="single" w:sz="4" w:space="0" w:color="auto"/>
            </w:tcBorders>
          </w:tcPr>
          <w:p w14:paraId="1569A4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06450" w14:textId="513961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F927" w14:textId="11785AA0" w:rsidR="001E41F3" w:rsidRDefault="009010BC">
            <w:pPr>
              <w:pStyle w:val="CRCoverPage"/>
              <w:spacing w:after="0"/>
              <w:jc w:val="center"/>
              <w:rPr>
                <w:b/>
                <w:caps/>
                <w:noProof/>
              </w:rPr>
            </w:pPr>
            <w:r>
              <w:rPr>
                <w:b/>
                <w:caps/>
                <w:noProof/>
              </w:rPr>
              <w:t>X</w:t>
            </w:r>
          </w:p>
        </w:tc>
        <w:tc>
          <w:tcPr>
            <w:tcW w:w="2977" w:type="dxa"/>
            <w:gridSpan w:val="4"/>
          </w:tcPr>
          <w:p w14:paraId="218707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361FD8" w14:textId="3DF397C8" w:rsidR="001E41F3" w:rsidRDefault="009010BC">
            <w:pPr>
              <w:pStyle w:val="CRCoverPage"/>
              <w:spacing w:after="0"/>
              <w:ind w:left="99"/>
              <w:rPr>
                <w:noProof/>
              </w:rPr>
            </w:pPr>
            <w:r>
              <w:rPr>
                <w:noProof/>
              </w:rPr>
              <w:t xml:space="preserve">TS/TR ... </w:t>
            </w:r>
            <w:r w:rsidR="00035907">
              <w:rPr>
                <w:noProof/>
              </w:rPr>
              <w:t xml:space="preserve">CR </w:t>
            </w:r>
            <w:r w:rsidR="00B62D4C">
              <w:rPr>
                <w:noProof/>
              </w:rPr>
              <w:t>...</w:t>
            </w:r>
            <w:bookmarkStart w:id="2" w:name="_GoBack"/>
            <w:bookmarkEnd w:id="2"/>
          </w:p>
        </w:tc>
      </w:tr>
      <w:tr w:rsidR="001E41F3" w14:paraId="49E013CC" w14:textId="77777777" w:rsidTr="00547111">
        <w:tc>
          <w:tcPr>
            <w:tcW w:w="2694" w:type="dxa"/>
            <w:gridSpan w:val="2"/>
            <w:tcBorders>
              <w:left w:val="single" w:sz="4" w:space="0" w:color="auto"/>
            </w:tcBorders>
          </w:tcPr>
          <w:p w14:paraId="6670A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AC6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0823F" w14:textId="77777777" w:rsidR="001E41F3" w:rsidRDefault="009156BD">
            <w:pPr>
              <w:pStyle w:val="CRCoverPage"/>
              <w:spacing w:after="0"/>
              <w:jc w:val="center"/>
              <w:rPr>
                <w:b/>
                <w:caps/>
                <w:noProof/>
              </w:rPr>
            </w:pPr>
            <w:r>
              <w:rPr>
                <w:b/>
                <w:caps/>
                <w:noProof/>
              </w:rPr>
              <w:t>X</w:t>
            </w:r>
          </w:p>
        </w:tc>
        <w:tc>
          <w:tcPr>
            <w:tcW w:w="2977" w:type="dxa"/>
            <w:gridSpan w:val="4"/>
          </w:tcPr>
          <w:p w14:paraId="34A176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89DF2" w14:textId="77777777" w:rsidR="001E41F3" w:rsidRDefault="00145D43">
            <w:pPr>
              <w:pStyle w:val="CRCoverPage"/>
              <w:spacing w:after="0"/>
              <w:ind w:left="99"/>
              <w:rPr>
                <w:noProof/>
              </w:rPr>
            </w:pPr>
            <w:r>
              <w:rPr>
                <w:noProof/>
              </w:rPr>
              <w:t xml:space="preserve">TS/TR ... CR ... </w:t>
            </w:r>
          </w:p>
        </w:tc>
      </w:tr>
      <w:tr w:rsidR="001E41F3" w14:paraId="4CF6BA04" w14:textId="77777777" w:rsidTr="00547111">
        <w:tc>
          <w:tcPr>
            <w:tcW w:w="2694" w:type="dxa"/>
            <w:gridSpan w:val="2"/>
            <w:tcBorders>
              <w:left w:val="single" w:sz="4" w:space="0" w:color="auto"/>
            </w:tcBorders>
          </w:tcPr>
          <w:p w14:paraId="34644C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D7D1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C8212" w14:textId="77777777" w:rsidR="001E41F3" w:rsidRDefault="009156BD">
            <w:pPr>
              <w:pStyle w:val="CRCoverPage"/>
              <w:spacing w:after="0"/>
              <w:jc w:val="center"/>
              <w:rPr>
                <w:b/>
                <w:caps/>
                <w:noProof/>
              </w:rPr>
            </w:pPr>
            <w:r>
              <w:rPr>
                <w:b/>
                <w:caps/>
                <w:noProof/>
              </w:rPr>
              <w:t>X</w:t>
            </w:r>
          </w:p>
        </w:tc>
        <w:tc>
          <w:tcPr>
            <w:tcW w:w="2977" w:type="dxa"/>
            <w:gridSpan w:val="4"/>
          </w:tcPr>
          <w:p w14:paraId="6396C0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372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65C4A3" w14:textId="77777777" w:rsidTr="00547111">
        <w:tc>
          <w:tcPr>
            <w:tcW w:w="2694" w:type="dxa"/>
            <w:gridSpan w:val="2"/>
            <w:tcBorders>
              <w:left w:val="single" w:sz="4" w:space="0" w:color="auto"/>
            </w:tcBorders>
          </w:tcPr>
          <w:p w14:paraId="304B04B2" w14:textId="77777777" w:rsidR="001E41F3" w:rsidRDefault="001E41F3">
            <w:pPr>
              <w:pStyle w:val="CRCoverPage"/>
              <w:spacing w:after="0"/>
              <w:rPr>
                <w:b/>
                <w:i/>
                <w:noProof/>
              </w:rPr>
            </w:pPr>
          </w:p>
        </w:tc>
        <w:tc>
          <w:tcPr>
            <w:tcW w:w="6946" w:type="dxa"/>
            <w:gridSpan w:val="9"/>
            <w:tcBorders>
              <w:right w:val="single" w:sz="4" w:space="0" w:color="auto"/>
            </w:tcBorders>
          </w:tcPr>
          <w:p w14:paraId="48FFE0F4" w14:textId="77777777" w:rsidR="001E41F3" w:rsidRDefault="001E41F3">
            <w:pPr>
              <w:pStyle w:val="CRCoverPage"/>
              <w:spacing w:after="0"/>
              <w:rPr>
                <w:noProof/>
              </w:rPr>
            </w:pPr>
          </w:p>
        </w:tc>
      </w:tr>
      <w:tr w:rsidR="001E41F3" w14:paraId="0B7AD831" w14:textId="77777777" w:rsidTr="00547111">
        <w:tc>
          <w:tcPr>
            <w:tcW w:w="2694" w:type="dxa"/>
            <w:gridSpan w:val="2"/>
            <w:tcBorders>
              <w:left w:val="single" w:sz="4" w:space="0" w:color="auto"/>
              <w:bottom w:val="single" w:sz="4" w:space="0" w:color="auto"/>
            </w:tcBorders>
          </w:tcPr>
          <w:p w14:paraId="2A356C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12FA" w14:textId="77777777" w:rsidR="001E41F3" w:rsidRDefault="001E41F3">
            <w:pPr>
              <w:pStyle w:val="CRCoverPage"/>
              <w:spacing w:after="0"/>
              <w:ind w:left="100"/>
              <w:rPr>
                <w:noProof/>
              </w:rPr>
            </w:pPr>
          </w:p>
        </w:tc>
      </w:tr>
    </w:tbl>
    <w:p w14:paraId="02C47B57" w14:textId="77777777" w:rsidR="001E41F3" w:rsidRDefault="001E41F3">
      <w:pPr>
        <w:pStyle w:val="CRCoverPage"/>
        <w:spacing w:after="0"/>
        <w:rPr>
          <w:noProof/>
          <w:sz w:val="8"/>
          <w:szCs w:val="8"/>
        </w:rPr>
      </w:pPr>
    </w:p>
    <w:p w14:paraId="46BC5A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25B7F6" w14:textId="77777777" w:rsidR="001D7ECC" w:rsidRDefault="001D7ECC" w:rsidP="001D7ECC">
      <w:pPr>
        <w:pStyle w:val="Heading1"/>
      </w:pPr>
      <w:bookmarkStart w:id="3" w:name="_Toc502365414"/>
      <w:bookmarkStart w:id="4" w:name="_Toc492651573"/>
      <w:bookmarkStart w:id="5" w:name="_Toc510544040"/>
      <w:bookmarkEnd w:id="3"/>
      <w:r>
        <w:t>2</w:t>
      </w:r>
      <w:r>
        <w:tab/>
        <w:t>References</w:t>
      </w:r>
      <w:bookmarkEnd w:id="4"/>
      <w:bookmarkEnd w:id="5"/>
    </w:p>
    <w:p w14:paraId="650F598B" w14:textId="77777777" w:rsidR="001D7ECC" w:rsidRDefault="001D7ECC" w:rsidP="001D7ECC">
      <w:r>
        <w:t>The following documents contain provisions which, through reference in this text, constitute provisions of the present document.</w:t>
      </w:r>
    </w:p>
    <w:p w14:paraId="18EB0908" w14:textId="77777777" w:rsidR="001D7ECC" w:rsidRDefault="001D7ECC" w:rsidP="001D7ECC">
      <w:pPr>
        <w:pStyle w:val="ListBullet"/>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0BC64217" w14:textId="77777777" w:rsidR="001D7ECC" w:rsidRDefault="001D7ECC" w:rsidP="001D7ECC">
      <w:pPr>
        <w:pStyle w:val="ListBullet"/>
        <w:numPr>
          <w:ilvl w:val="0"/>
          <w:numId w:val="10"/>
        </w:numPr>
        <w:overflowPunct w:val="0"/>
        <w:autoSpaceDE w:val="0"/>
        <w:autoSpaceDN w:val="0"/>
        <w:adjustRightInd w:val="0"/>
        <w:ind w:left="568" w:hanging="284"/>
        <w:textAlignment w:val="baseline"/>
      </w:pPr>
      <w:r>
        <w:t>For a specific reference, subsequent revisions do not apply.</w:t>
      </w:r>
    </w:p>
    <w:p w14:paraId="4FE21916" w14:textId="77777777" w:rsidR="001D7ECC" w:rsidRDefault="001D7ECC" w:rsidP="001D7ECC">
      <w:pPr>
        <w:pStyle w:val="ListBullet"/>
        <w:numPr>
          <w:ilvl w:val="0"/>
          <w:numId w:val="10"/>
        </w:numPr>
        <w:overflowPunct w:val="0"/>
        <w:autoSpaceDE w:val="0"/>
        <w:autoSpaceDN w:val="0"/>
        <w:adjustRightInd w:val="0"/>
        <w:ind w:left="568" w:hanging="284"/>
        <w:textAlignment w:val="baseline"/>
      </w:pPr>
      <w:r>
        <w:t>For a non-specific reference, the latest version applies. In the case of a reference to a 3GPP document (including a GSM document), a non-specific reference implicitly refers to the latest version of that document in the same Release as the present document.</w:t>
      </w:r>
    </w:p>
    <w:p w14:paraId="2FE94BB1" w14:textId="77777777" w:rsidR="001D7ECC" w:rsidRDefault="001D7ECC" w:rsidP="001D7ECC">
      <w:pPr>
        <w:pStyle w:val="EX"/>
      </w:pPr>
      <w:r>
        <w:t>[1]</w:t>
      </w:r>
      <w:r>
        <w:tab/>
        <w:t>3GPP TS 22.002: "Circuit Bearer Services (BS) supported by a Public Land Mobile Network (PLMN)".</w:t>
      </w:r>
    </w:p>
    <w:p w14:paraId="1ABDDE77" w14:textId="302A56E4" w:rsidR="001D7ECC" w:rsidRPr="00E54ED7" w:rsidRDefault="001D7ECC" w:rsidP="001D7ECC">
      <w:pPr>
        <w:pStyle w:val="EX"/>
      </w:pPr>
      <w:r>
        <w:t>…</w:t>
      </w:r>
    </w:p>
    <w:p w14:paraId="5F369497" w14:textId="010C4DBB" w:rsidR="00570521" w:rsidRDefault="001D7ECC" w:rsidP="001D7ECC">
      <w:pPr>
        <w:pStyle w:val="EX"/>
      </w:pPr>
      <w:r>
        <w:t>[69]</w:t>
      </w:r>
      <w:r>
        <w:tab/>
        <w:t>3GPP TS 38.413: "</w:t>
      </w:r>
      <w:r w:rsidRPr="00EF32B9">
        <w:t>NG-RAN; NG Application Protocol (NGAP)</w:t>
      </w:r>
      <w:r>
        <w:t>"</w:t>
      </w:r>
    </w:p>
    <w:p w14:paraId="5431703A" w14:textId="113D8D92" w:rsidR="00181895" w:rsidRDefault="00181895" w:rsidP="001D7ECC">
      <w:pPr>
        <w:pStyle w:val="EX"/>
      </w:pPr>
      <w:ins w:id="6" w:author="Amandeep Virk" w:date="2018-04-04T10:43:00Z">
        <w:r>
          <w:t>[</w:t>
        </w:r>
      </w:ins>
      <w:ins w:id="7" w:author="Amandeep Virk" w:date="2018-04-04T10:44:00Z">
        <w:r w:rsidR="00473941">
          <w:t>XX</w:t>
        </w:r>
        <w:r>
          <w:t>]</w:t>
        </w:r>
        <w:r>
          <w:tab/>
        </w:r>
        <w:r w:rsidRPr="00181895">
          <w:tab/>
        </w:r>
        <w:r>
          <w:t xml:space="preserve">3GPP TS 24.501: </w:t>
        </w:r>
        <w:r w:rsidRPr="00727519">
          <w:t>"</w:t>
        </w:r>
        <w:r w:rsidRPr="00181895">
          <w:t>Non-Access-Stratum (NAS) protocol for 5G System (5GS); Stage 3</w:t>
        </w:r>
        <w:r w:rsidRPr="00727519">
          <w:t>"</w:t>
        </w:r>
      </w:ins>
      <w:ins w:id="8" w:author="Amandeep Virk" w:date="2018-04-04T10:45:00Z">
        <w:r>
          <w:t>.</w:t>
        </w:r>
      </w:ins>
    </w:p>
    <w:p w14:paraId="6967AB9E" w14:textId="77777777" w:rsidR="002F038F" w:rsidRPr="00727519" w:rsidRDefault="002F038F" w:rsidP="001D7ECC">
      <w:pPr>
        <w:pStyle w:val="EX"/>
      </w:pPr>
    </w:p>
    <w:p w14:paraId="19D7C9B0" w14:textId="665189B2" w:rsidR="00570521" w:rsidRDefault="00570521" w:rsidP="00570521">
      <w:pPr>
        <w:jc w:val="center"/>
        <w:rPr>
          <w:noProof/>
        </w:rPr>
      </w:pPr>
      <w:bookmarkStart w:id="9" w:name="_Toc502302912"/>
      <w:r w:rsidRPr="00DB12B9">
        <w:rPr>
          <w:noProof/>
          <w:highlight w:val="green"/>
        </w:rPr>
        <w:t xml:space="preserve">***** </w:t>
      </w:r>
      <w:r>
        <w:rPr>
          <w:noProof/>
          <w:highlight w:val="green"/>
        </w:rPr>
        <w:t>Next</w:t>
      </w:r>
      <w:r w:rsidRPr="00DB12B9">
        <w:rPr>
          <w:noProof/>
          <w:highlight w:val="green"/>
        </w:rPr>
        <w:t xml:space="preserve"> change *****</w:t>
      </w:r>
    </w:p>
    <w:p w14:paraId="611C57B7" w14:textId="77777777" w:rsidR="0046434A" w:rsidRDefault="0046434A" w:rsidP="00570521">
      <w:pPr>
        <w:jc w:val="center"/>
        <w:rPr>
          <w:noProof/>
        </w:rPr>
      </w:pPr>
    </w:p>
    <w:p w14:paraId="0843FB89" w14:textId="77777777" w:rsidR="0046434A" w:rsidRDefault="0046434A" w:rsidP="0046434A">
      <w:pPr>
        <w:pStyle w:val="Heading2"/>
      </w:pPr>
      <w:bookmarkStart w:id="10" w:name="_Toc492651576"/>
      <w:bookmarkStart w:id="11" w:name="_Toc510544043"/>
      <w:r>
        <w:t>3.2</w:t>
      </w:r>
      <w:r>
        <w:tab/>
        <w:t>Abbreviations</w:t>
      </w:r>
      <w:bookmarkEnd w:id="10"/>
      <w:bookmarkEnd w:id="11"/>
    </w:p>
    <w:p w14:paraId="33155BA3" w14:textId="77777777" w:rsidR="0046434A" w:rsidRDefault="0046434A" w:rsidP="0046434A">
      <w:r>
        <w:t>For the purpose of the present document, the abbreviations given in ETSI TS 102 223 [32] and TR 21.905 [33] and the following apply:</w:t>
      </w:r>
    </w:p>
    <w:p w14:paraId="5C48CD49" w14:textId="1EFC7E7E" w:rsidR="00EF5E97" w:rsidRDefault="00EF5E97" w:rsidP="0046434A">
      <w:pPr>
        <w:pStyle w:val="EW"/>
        <w:tabs>
          <w:tab w:val="left" w:pos="2268"/>
        </w:tabs>
        <w:rPr>
          <w:ins w:id="12" w:author="Amandeep Virk" w:date="2018-05-14T22:22:00Z"/>
        </w:rPr>
      </w:pPr>
      <w:ins w:id="13" w:author="Amandeep Virk" w:date="2018-05-14T22:22:00Z">
        <w:r>
          <w:t>5GS</w:t>
        </w:r>
        <w:r>
          <w:tab/>
          <w:t>5G System</w:t>
        </w:r>
      </w:ins>
    </w:p>
    <w:p w14:paraId="55693DC7" w14:textId="2210097D" w:rsidR="0046434A" w:rsidRDefault="0046434A" w:rsidP="0046434A">
      <w:pPr>
        <w:pStyle w:val="EW"/>
        <w:tabs>
          <w:tab w:val="left" w:pos="2268"/>
        </w:tabs>
      </w:pPr>
      <w:r>
        <w:t>ADN</w:t>
      </w:r>
      <w:r>
        <w:tab/>
        <w:t>Abbreviated Dialling Number</w:t>
      </w:r>
    </w:p>
    <w:p w14:paraId="4173D2A9" w14:textId="77777777" w:rsidR="0046434A" w:rsidRDefault="0046434A" w:rsidP="0046434A">
      <w:pPr>
        <w:pStyle w:val="EW"/>
        <w:tabs>
          <w:tab w:val="left" w:pos="2268"/>
        </w:tabs>
      </w:pPr>
      <w:r w:rsidRPr="004F5EE3">
        <w:t>BCCH</w:t>
      </w:r>
      <w:r w:rsidRPr="004F5EE3">
        <w:tab/>
        <w:t>Broacast Control Channel</w:t>
      </w:r>
    </w:p>
    <w:p w14:paraId="10871588" w14:textId="40225DB5" w:rsidR="0046434A" w:rsidDel="006E7FD1" w:rsidRDefault="00607815" w:rsidP="0046434A">
      <w:pPr>
        <w:pStyle w:val="EW"/>
        <w:tabs>
          <w:tab w:val="left" w:pos="2268"/>
        </w:tabs>
      </w:pPr>
      <w:r>
        <w:t>…</w:t>
      </w:r>
    </w:p>
    <w:p w14:paraId="2951C95D" w14:textId="77777777" w:rsidR="0046434A" w:rsidRPr="000872E6" w:rsidRDefault="0046434A" w:rsidP="0046434A">
      <w:pPr>
        <w:pStyle w:val="EW"/>
        <w:tabs>
          <w:tab w:val="left" w:pos="2268"/>
        </w:tabs>
      </w:pPr>
      <w:r w:rsidRPr="000872E6">
        <w:t>PDN</w:t>
      </w:r>
      <w:r w:rsidRPr="000872E6">
        <w:tab/>
        <w:t>Packet Data Network</w:t>
      </w:r>
    </w:p>
    <w:p w14:paraId="41A6CF26" w14:textId="578D6C1B" w:rsidR="0046434A" w:rsidRDefault="0046434A" w:rsidP="0046434A">
      <w:pPr>
        <w:pStyle w:val="EW"/>
        <w:tabs>
          <w:tab w:val="left" w:pos="2268"/>
        </w:tabs>
        <w:rPr>
          <w:ins w:id="14" w:author="Amandeep Virk" w:date="2018-05-14T22:22:00Z"/>
        </w:rPr>
      </w:pPr>
      <w:r>
        <w:t>PDP</w:t>
      </w:r>
      <w:r>
        <w:tab/>
        <w:t xml:space="preserve">Packet Data Protocol, e.g., Ip or X25 or PPP </w:t>
      </w:r>
    </w:p>
    <w:p w14:paraId="67793AD2" w14:textId="2AA389CF" w:rsidR="00EF5E97" w:rsidRDefault="00EF5E97" w:rsidP="0046434A">
      <w:pPr>
        <w:pStyle w:val="EW"/>
        <w:tabs>
          <w:tab w:val="left" w:pos="2268"/>
        </w:tabs>
      </w:pPr>
      <w:ins w:id="15" w:author="Amandeep Virk" w:date="2018-05-14T22:22:00Z">
        <w:r>
          <w:t>PDU</w:t>
        </w:r>
        <w:r>
          <w:tab/>
          <w:t>Protocol Data Unit</w:t>
        </w:r>
      </w:ins>
    </w:p>
    <w:p w14:paraId="3765C0E4" w14:textId="77777777" w:rsidR="0046434A" w:rsidRDefault="0046434A" w:rsidP="0046434A">
      <w:pPr>
        <w:pStyle w:val="EW"/>
        <w:tabs>
          <w:tab w:val="left" w:pos="2268"/>
        </w:tabs>
      </w:pPr>
      <w:r>
        <w:t>ProSe</w:t>
      </w:r>
      <w:r>
        <w:tab/>
      </w:r>
      <w:r w:rsidRPr="0064394F">
        <w:t>Proximity-based Services</w:t>
      </w:r>
    </w:p>
    <w:p w14:paraId="3B22D021" w14:textId="288BD4A0" w:rsidR="0046434A" w:rsidRDefault="00607815" w:rsidP="0046434A">
      <w:pPr>
        <w:pStyle w:val="EW"/>
      </w:pPr>
      <w:r>
        <w:t>…</w:t>
      </w:r>
    </w:p>
    <w:p w14:paraId="41975981" w14:textId="37A18E2C" w:rsidR="0046434A" w:rsidRDefault="0046434A" w:rsidP="0046434A">
      <w:pPr>
        <w:pStyle w:val="EW"/>
      </w:pPr>
      <w:r>
        <w:t>WSID</w:t>
      </w:r>
      <w:r>
        <w:tab/>
        <w:t>WLAN Specific Identifier</w:t>
      </w:r>
    </w:p>
    <w:p w14:paraId="4BD7FB29" w14:textId="77777777" w:rsidR="0046434A" w:rsidRDefault="0046434A" w:rsidP="0046434A">
      <w:pPr>
        <w:pStyle w:val="EW"/>
      </w:pPr>
    </w:p>
    <w:p w14:paraId="09DE7E57" w14:textId="77777777" w:rsidR="0046434A" w:rsidRDefault="0046434A" w:rsidP="0046434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8DDA38A" w14:textId="6559F89F" w:rsidR="00570521" w:rsidRDefault="00570521" w:rsidP="00BF319B">
      <w:pPr>
        <w:pStyle w:val="Heading3"/>
      </w:pPr>
    </w:p>
    <w:p w14:paraId="069B50D4" w14:textId="77777777" w:rsidR="007E10E6" w:rsidRDefault="007E10E6" w:rsidP="007E10E6">
      <w:pPr>
        <w:pStyle w:val="Heading1"/>
      </w:pPr>
      <w:bookmarkStart w:id="16" w:name="_Toc492651599"/>
      <w:bookmarkStart w:id="17" w:name="_Toc510544066"/>
      <w:r>
        <w:t>5</w:t>
      </w:r>
      <w:r>
        <w:tab/>
        <w:t>Profile download</w:t>
      </w:r>
      <w:bookmarkEnd w:id="16"/>
      <w:bookmarkEnd w:id="17"/>
    </w:p>
    <w:p w14:paraId="0BBC4F50" w14:textId="7B586D1E" w:rsidR="007E10E6" w:rsidRDefault="007E10E6" w:rsidP="007E10E6">
      <w:r>
        <w:t>…</w:t>
      </w:r>
    </w:p>
    <w:p w14:paraId="2C96B516" w14:textId="77777777" w:rsidR="0080591F" w:rsidRDefault="0080591F" w:rsidP="0080591F">
      <w:pPr>
        <w:pStyle w:val="Heading2"/>
      </w:pPr>
      <w:r>
        <w:t>5.2</w:t>
      </w:r>
      <w:r>
        <w:tab/>
        <w:t>Structure and coding of TERMINAL PROFILE</w:t>
      </w:r>
    </w:p>
    <w:p w14:paraId="2CADDA78" w14:textId="77777777" w:rsidR="0080591F" w:rsidRDefault="0080591F" w:rsidP="0080591F">
      <w:pPr>
        <w:keepNext/>
        <w:keepLines/>
      </w:pPr>
      <w:r>
        <w:t>Direction: ME to UICC.</w:t>
      </w:r>
    </w:p>
    <w:p w14:paraId="015D80A5" w14:textId="7A7F0793" w:rsidR="0080591F" w:rsidRDefault="00E20D42" w:rsidP="00E20D42">
      <w:pPr>
        <w:pStyle w:val="NO"/>
        <w:ind w:left="0" w:firstLine="0"/>
      </w:pPr>
      <w:r>
        <w:t>…</w:t>
      </w:r>
    </w:p>
    <w:p w14:paraId="7B1CE34C" w14:textId="77777777" w:rsidR="0080591F" w:rsidRDefault="0080591F" w:rsidP="0080591F">
      <w:r>
        <w:t>First byte (Download):</w:t>
      </w:r>
    </w:p>
    <w:p w14:paraId="6DAB2D41" w14:textId="2F57FF6B" w:rsidR="0080591F" w:rsidRDefault="00E20D42" w:rsidP="0080591F">
      <w:r>
        <w:t>…</w:t>
      </w:r>
    </w:p>
    <w:p w14:paraId="5AF41A43" w14:textId="77777777" w:rsidR="0080591F" w:rsidRDefault="0080591F" w:rsidP="0080591F">
      <w:r>
        <w:t xml:space="preserve">Thirty-fifth byte: </w:t>
      </w:r>
    </w:p>
    <w:p w14:paraId="61A05BB9" w14:textId="77777777" w:rsidR="0080591F" w:rsidRDefault="0080591F" w:rsidP="0080591F">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0591F" w14:paraId="3B9DB323" w14:textId="77777777" w:rsidTr="002A392E">
        <w:trPr>
          <w:gridAfter w:val="2"/>
          <w:wAfter w:w="5300" w:type="dxa"/>
          <w:trHeight w:val="280"/>
        </w:trPr>
        <w:tc>
          <w:tcPr>
            <w:tcW w:w="851" w:type="dxa"/>
          </w:tcPr>
          <w:p w14:paraId="5FEBAAD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F04C8E6"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59C098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E256DB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CEE9C6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8F3321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4D5CDA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93EB6E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5FBFA8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EC7373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b1</w:t>
            </w:r>
          </w:p>
        </w:tc>
      </w:tr>
      <w:tr w:rsidR="0080591F" w14:paraId="2F4C5E3A" w14:textId="77777777" w:rsidTr="002A392E">
        <w:trPr>
          <w:trHeight w:val="24"/>
        </w:trPr>
        <w:tc>
          <w:tcPr>
            <w:tcW w:w="851" w:type="dxa"/>
          </w:tcPr>
          <w:p w14:paraId="2BEE194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84BE71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EE6A8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7A785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6788A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F17F5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AE702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10D88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4F05B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39AF51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AB8D19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952">
              <w:rPr>
                <w:noProof w:val="0"/>
              </w:rPr>
              <w:t>See TS 102 223 [32]</w:t>
            </w:r>
            <w:r>
              <w:rPr>
                <w:noProof w:val="0"/>
              </w:rPr>
              <w:t xml:space="preserve"> clause 5.2</w:t>
            </w:r>
          </w:p>
        </w:tc>
      </w:tr>
      <w:tr w:rsidR="0080591F" w14:paraId="19C6732E" w14:textId="77777777" w:rsidTr="002A392E">
        <w:trPr>
          <w:trHeight w:val="24"/>
        </w:trPr>
        <w:tc>
          <w:tcPr>
            <w:tcW w:w="851" w:type="dxa"/>
          </w:tcPr>
          <w:p w14:paraId="1FC7938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673DF0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63F53A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79E8A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DFB34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ED656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57627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68CDB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1A99E1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3225DF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87C0B3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Data Connection Status Change Event support – PDP Connection</w:t>
            </w:r>
          </w:p>
        </w:tc>
      </w:tr>
      <w:tr w:rsidR="0080591F" w14:paraId="7C30C471" w14:textId="77777777" w:rsidTr="002A392E">
        <w:trPr>
          <w:trHeight w:val="24"/>
        </w:trPr>
        <w:tc>
          <w:tcPr>
            <w:tcW w:w="851" w:type="dxa"/>
          </w:tcPr>
          <w:p w14:paraId="6D3D626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6F5208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EE82E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21F02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05EBA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2DE1A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3571F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C611AF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4537B1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1A5548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EA99E7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Data Connection Status Change Event support – PDN Connection</w:t>
            </w:r>
          </w:p>
        </w:tc>
      </w:tr>
      <w:tr w:rsidR="0080591F" w14:paraId="6560936F" w14:textId="77777777" w:rsidTr="002A392E">
        <w:trPr>
          <w:trHeight w:val="24"/>
        </w:trPr>
        <w:tc>
          <w:tcPr>
            <w:tcW w:w="851" w:type="dxa"/>
          </w:tcPr>
          <w:p w14:paraId="75ED307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7682F9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2F6E49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AD215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E408C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327B4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6B07F0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1C07065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548B11A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631B3B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BC7A70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r w:rsidR="0080591F" w14:paraId="7CEE7050" w14:textId="77777777" w:rsidTr="002A392E">
        <w:trPr>
          <w:trHeight w:val="24"/>
        </w:trPr>
        <w:tc>
          <w:tcPr>
            <w:tcW w:w="851" w:type="dxa"/>
          </w:tcPr>
          <w:p w14:paraId="4504F0F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99C7C2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5306B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3620B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9275E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3C131A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59B73C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B50FC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82B1C8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8F1918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699E6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r w:rsidR="0080591F" w14:paraId="339D8638" w14:textId="77777777" w:rsidTr="002A392E">
        <w:trPr>
          <w:trHeight w:val="24"/>
        </w:trPr>
        <w:tc>
          <w:tcPr>
            <w:tcW w:w="851" w:type="dxa"/>
          </w:tcPr>
          <w:p w14:paraId="6257B54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9D26DB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8C6CD4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7DBF176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6F1C42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3FFD2A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84053F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6E2E12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8E4A9F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59AB9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619B76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r w:rsidR="0080591F" w14:paraId="0F0F83A4" w14:textId="77777777" w:rsidTr="002A392E">
        <w:trPr>
          <w:trHeight w:val="24"/>
        </w:trPr>
        <w:tc>
          <w:tcPr>
            <w:tcW w:w="851" w:type="dxa"/>
          </w:tcPr>
          <w:p w14:paraId="3D32D4B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217E13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4928390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271F810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EA6B79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CDD52C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BE589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E58813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461692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80BDF1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7AAB6F" w14:textId="77777777" w:rsidR="0080591F" w:rsidRPr="00E54ED7"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r w:rsidR="0080591F" w14:paraId="2E65CC5E" w14:textId="77777777" w:rsidTr="002A392E">
        <w:trPr>
          <w:trHeight w:val="24"/>
        </w:trPr>
        <w:tc>
          <w:tcPr>
            <w:tcW w:w="851" w:type="dxa"/>
          </w:tcPr>
          <w:p w14:paraId="6139D48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29B813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2B7B3C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7C77B81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7DF794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33C173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353A04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A39859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BC7912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217889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BDED38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D4ACE">
              <w:rPr>
                <w:noProof w:val="0"/>
              </w:rPr>
              <w:t>See TS 102 223 [32] clause 5.2</w:t>
            </w:r>
          </w:p>
        </w:tc>
      </w:tr>
    </w:tbl>
    <w:p w14:paraId="125E0266" w14:textId="77777777" w:rsidR="0080591F" w:rsidRDefault="0080591F" w:rsidP="0080591F"/>
    <w:p w14:paraId="3B8ECB23" w14:textId="77777777" w:rsidR="0080591F" w:rsidRDefault="0080591F" w:rsidP="0080591F">
      <w:pPr>
        <w:keepNext/>
        <w:keepLines/>
      </w:pPr>
      <w:r>
        <w:t>Thirty sixth byte:</w:t>
      </w:r>
    </w:p>
    <w:tbl>
      <w:tblPr>
        <w:tblW w:w="0" w:type="auto"/>
        <w:tblLayout w:type="fixed"/>
        <w:tblCellMar>
          <w:left w:w="28" w:type="dxa"/>
          <w:right w:w="85" w:type="dxa"/>
        </w:tblCellMar>
        <w:tblLook w:val="04A0" w:firstRow="1" w:lastRow="0" w:firstColumn="1" w:lastColumn="0" w:noHBand="0" w:noVBand="1"/>
      </w:tblPr>
      <w:tblGrid>
        <w:gridCol w:w="439"/>
        <w:gridCol w:w="241"/>
        <w:gridCol w:w="194"/>
        <w:gridCol w:w="153"/>
        <w:gridCol w:w="193"/>
        <w:gridCol w:w="153"/>
        <w:gridCol w:w="193"/>
        <w:gridCol w:w="153"/>
        <w:gridCol w:w="193"/>
        <w:gridCol w:w="153"/>
        <w:gridCol w:w="193"/>
        <w:gridCol w:w="153"/>
        <w:gridCol w:w="193"/>
        <w:gridCol w:w="153"/>
        <w:gridCol w:w="193"/>
        <w:gridCol w:w="153"/>
        <w:gridCol w:w="193"/>
        <w:gridCol w:w="153"/>
        <w:gridCol w:w="89"/>
        <w:gridCol w:w="2723"/>
        <w:tblGridChange w:id="18">
          <w:tblGrid>
            <w:gridCol w:w="28"/>
            <w:gridCol w:w="439"/>
            <w:gridCol w:w="241"/>
            <w:gridCol w:w="143"/>
            <w:gridCol w:w="204"/>
            <w:gridCol w:w="346"/>
            <w:gridCol w:w="45"/>
            <w:gridCol w:w="301"/>
            <w:gridCol w:w="96"/>
            <w:gridCol w:w="250"/>
            <w:gridCol w:w="147"/>
            <w:gridCol w:w="199"/>
            <w:gridCol w:w="198"/>
            <w:gridCol w:w="148"/>
            <w:gridCol w:w="249"/>
            <w:gridCol w:w="97"/>
            <w:gridCol w:w="300"/>
            <w:gridCol w:w="46"/>
            <w:gridCol w:w="351"/>
            <w:gridCol w:w="397"/>
            <w:gridCol w:w="397"/>
            <w:gridCol w:w="5102"/>
          </w:tblGrid>
        </w:tblGridChange>
      </w:tblGrid>
      <w:tr w:rsidR="0080591F" w14:paraId="005EBB0B" w14:textId="77777777" w:rsidTr="00ED1E2B">
        <w:trPr>
          <w:gridAfter w:val="2"/>
          <w:wAfter w:w="5300" w:type="dxa"/>
        </w:trPr>
        <w:tc>
          <w:tcPr>
            <w:tcW w:w="851" w:type="dxa"/>
          </w:tcPr>
          <w:p w14:paraId="7013CD83" w14:textId="77777777" w:rsidR="0080591F" w:rsidRDefault="0080591F" w:rsidP="002A392E">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42C00596" w14:textId="77777777" w:rsidR="0080591F" w:rsidRDefault="0080591F" w:rsidP="002A392E">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BA33404" w14:textId="77777777" w:rsidR="0080591F" w:rsidRDefault="0080591F" w:rsidP="002A392E">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F0F6635" w14:textId="77777777" w:rsidR="0080591F" w:rsidRDefault="0080591F" w:rsidP="002A392E">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CD0B02F" w14:textId="77777777" w:rsidR="0080591F" w:rsidRDefault="0080591F" w:rsidP="002A392E">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D03C600" w14:textId="77777777" w:rsidR="0080591F" w:rsidRDefault="0080591F" w:rsidP="002A392E">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4CFE06A" w14:textId="77777777" w:rsidR="0080591F" w:rsidRDefault="0080591F" w:rsidP="002A392E">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5E12A5B" w14:textId="77777777" w:rsidR="0080591F" w:rsidRDefault="0080591F" w:rsidP="002A392E">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A22DBF9" w14:textId="77777777" w:rsidR="0080591F" w:rsidRDefault="0080591F" w:rsidP="002A392E">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65D9D0C" w14:textId="77777777" w:rsidR="0080591F" w:rsidRDefault="0080591F" w:rsidP="002A392E">
            <w:pPr>
              <w:pStyle w:val="PL"/>
              <w:keepNext/>
              <w:keepLines/>
              <w:jc w:val="center"/>
              <w:rPr>
                <w:noProof w:val="0"/>
              </w:rPr>
            </w:pPr>
            <w:r>
              <w:rPr>
                <w:noProof w:val="0"/>
              </w:rPr>
              <w:t>b1</w:t>
            </w:r>
          </w:p>
        </w:tc>
      </w:tr>
      <w:tr w:rsidR="0080591F" w14:paraId="4BF959FF" w14:textId="77777777" w:rsidTr="00ED1E2B">
        <w:tblPrEx>
          <w:tblW w:w="0" w:type="auto"/>
          <w:tblLayout w:type="fixed"/>
          <w:tblCellMar>
            <w:left w:w="28" w:type="dxa"/>
            <w:right w:w="85" w:type="dxa"/>
          </w:tblCellMar>
          <w:tblPrExChange w:id="19" w:author="Amandeep Virk" w:date="2018-05-14T20:49:00Z">
            <w:tblPrEx>
              <w:tblW w:w="0" w:type="auto"/>
              <w:tblLayout w:type="fixed"/>
              <w:tblCellMar>
                <w:left w:w="28" w:type="dxa"/>
                <w:right w:w="85" w:type="dxa"/>
              </w:tblCellMar>
            </w:tblPrEx>
          </w:tblPrExChange>
        </w:tblPrEx>
        <w:tc>
          <w:tcPr>
            <w:tcW w:w="851" w:type="dxa"/>
            <w:tcPrChange w:id="20" w:author="Amandeep Virk" w:date="2018-05-14T20:49:00Z">
              <w:tcPr>
                <w:tcW w:w="851" w:type="dxa"/>
                <w:gridSpan w:val="4"/>
              </w:tcPr>
            </w:tcPrChange>
          </w:tcPr>
          <w:p w14:paraId="4D3A34D7" w14:textId="77777777" w:rsidR="0080591F" w:rsidRDefault="0080591F" w:rsidP="002A392E">
            <w:pPr>
              <w:pStyle w:val="PL"/>
              <w:keepNext/>
              <w:keepLines/>
              <w:tabs>
                <w:tab w:val="clear" w:pos="384"/>
                <w:tab w:val="left" w:pos="720"/>
              </w:tabs>
              <w:ind w:left="284" w:hanging="284"/>
              <w:rPr>
                <w:noProof w:val="0"/>
              </w:rPr>
            </w:pPr>
          </w:p>
        </w:tc>
        <w:tc>
          <w:tcPr>
            <w:tcW w:w="595" w:type="dxa"/>
            <w:gridSpan w:val="2"/>
            <w:tcPrChange w:id="21" w:author="Amandeep Virk" w:date="2018-05-14T20:49:00Z">
              <w:tcPr>
                <w:tcW w:w="595" w:type="dxa"/>
                <w:gridSpan w:val="3"/>
              </w:tcPr>
            </w:tcPrChange>
          </w:tcPr>
          <w:p w14:paraId="4D09FD83"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2" w:author="Amandeep Virk" w:date="2018-05-14T20:49:00Z">
              <w:tcPr>
                <w:tcW w:w="397" w:type="dxa"/>
                <w:gridSpan w:val="2"/>
                <w:tcBorders>
                  <w:top w:val="nil"/>
                  <w:left w:val="single" w:sz="6" w:space="0" w:color="auto"/>
                  <w:bottom w:val="single" w:sz="6" w:space="0" w:color="auto"/>
                  <w:right w:val="nil"/>
                </w:tcBorders>
              </w:tcPr>
            </w:tcPrChange>
          </w:tcPr>
          <w:p w14:paraId="134F77EA"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3" w:author="Amandeep Virk" w:date="2018-05-14T20:49:00Z">
              <w:tcPr>
                <w:tcW w:w="397" w:type="dxa"/>
                <w:gridSpan w:val="2"/>
                <w:tcBorders>
                  <w:top w:val="nil"/>
                  <w:left w:val="single" w:sz="6" w:space="0" w:color="auto"/>
                  <w:bottom w:val="single" w:sz="6" w:space="0" w:color="auto"/>
                  <w:right w:val="nil"/>
                </w:tcBorders>
              </w:tcPr>
            </w:tcPrChange>
          </w:tcPr>
          <w:p w14:paraId="6AB80001"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4" w:author="Amandeep Virk" w:date="2018-05-14T20:49:00Z">
              <w:tcPr>
                <w:tcW w:w="397" w:type="dxa"/>
                <w:gridSpan w:val="2"/>
                <w:tcBorders>
                  <w:top w:val="nil"/>
                  <w:left w:val="single" w:sz="6" w:space="0" w:color="auto"/>
                  <w:bottom w:val="single" w:sz="6" w:space="0" w:color="auto"/>
                  <w:right w:val="nil"/>
                </w:tcBorders>
              </w:tcPr>
            </w:tcPrChange>
          </w:tcPr>
          <w:p w14:paraId="2FE528D1"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5" w:author="Amandeep Virk" w:date="2018-05-14T20:49:00Z">
              <w:tcPr>
                <w:tcW w:w="397" w:type="dxa"/>
                <w:gridSpan w:val="2"/>
                <w:tcBorders>
                  <w:top w:val="nil"/>
                  <w:left w:val="single" w:sz="6" w:space="0" w:color="auto"/>
                  <w:bottom w:val="single" w:sz="6" w:space="0" w:color="auto"/>
                  <w:right w:val="nil"/>
                </w:tcBorders>
              </w:tcPr>
            </w:tcPrChange>
          </w:tcPr>
          <w:p w14:paraId="055B9679"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6" w:author="Amandeep Virk" w:date="2018-05-14T20:49:00Z">
              <w:tcPr>
                <w:tcW w:w="397" w:type="dxa"/>
                <w:gridSpan w:val="2"/>
                <w:tcBorders>
                  <w:top w:val="nil"/>
                  <w:left w:val="single" w:sz="6" w:space="0" w:color="auto"/>
                  <w:bottom w:val="single" w:sz="6" w:space="0" w:color="auto"/>
                  <w:right w:val="nil"/>
                </w:tcBorders>
              </w:tcPr>
            </w:tcPrChange>
          </w:tcPr>
          <w:p w14:paraId="25A84A71"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7" w:author="Amandeep Virk" w:date="2018-05-14T20:49:00Z">
              <w:tcPr>
                <w:tcW w:w="397" w:type="dxa"/>
                <w:gridSpan w:val="2"/>
                <w:tcBorders>
                  <w:top w:val="nil"/>
                  <w:left w:val="single" w:sz="6" w:space="0" w:color="auto"/>
                  <w:bottom w:val="single" w:sz="6" w:space="0" w:color="auto"/>
                  <w:right w:val="nil"/>
                </w:tcBorders>
              </w:tcPr>
            </w:tcPrChange>
          </w:tcPr>
          <w:p w14:paraId="443CAA84"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8" w:author="Amandeep Virk" w:date="2018-05-14T20:49:00Z">
              <w:tcPr>
                <w:tcW w:w="397" w:type="dxa"/>
                <w:tcBorders>
                  <w:top w:val="nil"/>
                  <w:left w:val="single" w:sz="6" w:space="0" w:color="auto"/>
                  <w:bottom w:val="single" w:sz="6" w:space="0" w:color="auto"/>
                  <w:right w:val="nil"/>
                </w:tcBorders>
              </w:tcPr>
            </w:tcPrChange>
          </w:tcPr>
          <w:p w14:paraId="66665F25"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4" w:space="0" w:color="auto"/>
              <w:right w:val="nil"/>
            </w:tcBorders>
            <w:tcPrChange w:id="29" w:author="Amandeep Virk" w:date="2018-05-14T20:49:00Z">
              <w:tcPr>
                <w:tcW w:w="397" w:type="dxa"/>
                <w:tcBorders>
                  <w:top w:val="nil"/>
                  <w:left w:val="single" w:sz="6" w:space="0" w:color="auto"/>
                  <w:bottom w:val="single" w:sz="6" w:space="0" w:color="auto"/>
                  <w:right w:val="nil"/>
                </w:tcBorders>
              </w:tcPr>
            </w:tcPrChange>
          </w:tcPr>
          <w:p w14:paraId="005CFC71" w14:textId="77777777" w:rsidR="0080591F" w:rsidRDefault="0080591F" w:rsidP="002A392E">
            <w:pPr>
              <w:pStyle w:val="PL"/>
              <w:keepNext/>
              <w:keepLines/>
              <w:tabs>
                <w:tab w:val="clear" w:pos="384"/>
                <w:tab w:val="left" w:pos="720"/>
              </w:tabs>
              <w:ind w:left="284" w:hanging="284"/>
              <w:rPr>
                <w:noProof w:val="0"/>
              </w:rPr>
            </w:pPr>
          </w:p>
        </w:tc>
        <w:tc>
          <w:tcPr>
            <w:tcW w:w="5102" w:type="dxa"/>
            <w:hideMark/>
            <w:tcPrChange w:id="30" w:author="Amandeep Virk" w:date="2018-05-14T20:49:00Z">
              <w:tcPr>
                <w:tcW w:w="5102" w:type="dxa"/>
                <w:hideMark/>
              </w:tcPr>
            </w:tcPrChange>
          </w:tcPr>
          <w:p w14:paraId="0A4D210B" w14:textId="23E27C44" w:rsidR="0080591F" w:rsidRDefault="00ED1E2B" w:rsidP="002A392E">
            <w:pPr>
              <w:pStyle w:val="PL"/>
              <w:keepNext/>
              <w:keepLines/>
              <w:rPr>
                <w:noProof w:val="0"/>
              </w:rPr>
            </w:pPr>
            <w:ins w:id="31" w:author="Amandeep Virk" w:date="2018-05-14T20:49:00Z">
              <w:r>
                <w:rPr>
                  <w:noProof w:val="0"/>
                </w:rPr>
                <w:t>Data Connection Status Change Event support – PDU Connection</w:t>
              </w:r>
            </w:ins>
            <w:del w:id="32" w:author="Amandeep Virk" w:date="2018-05-14T20:49:00Z">
              <w:r w:rsidR="0080591F" w:rsidDel="00ED1E2B">
                <w:rPr>
                  <w:noProof w:val="0"/>
                </w:rPr>
                <w:delText>Reserved for 3GPP (for future usage)</w:delText>
              </w:r>
            </w:del>
          </w:p>
        </w:tc>
      </w:tr>
      <w:tr w:rsidR="00ED1E2B" w14:paraId="007BB4A1" w14:textId="77777777" w:rsidTr="00ED1E2B">
        <w:tblPrEx>
          <w:tblW w:w="0" w:type="auto"/>
          <w:tblLayout w:type="fixed"/>
          <w:tblCellMar>
            <w:left w:w="28" w:type="dxa"/>
            <w:right w:w="85" w:type="dxa"/>
          </w:tblCellMar>
          <w:tblPrExChange w:id="33" w:author="Amandeep Virk" w:date="2018-05-14T20:49:00Z">
            <w:tblPrEx>
              <w:tblW w:w="0" w:type="auto"/>
              <w:tblLayout w:type="fixed"/>
              <w:tblCellMar>
                <w:left w:w="28" w:type="dxa"/>
                <w:right w:w="85" w:type="dxa"/>
              </w:tblCellMar>
            </w:tblPrEx>
          </w:tblPrExChange>
        </w:tblPrEx>
        <w:trPr>
          <w:ins w:id="34" w:author="Amandeep Virk" w:date="2018-05-14T20:48:00Z"/>
        </w:trPr>
        <w:tc>
          <w:tcPr>
            <w:tcW w:w="851" w:type="dxa"/>
            <w:tcPrChange w:id="35" w:author="Amandeep Virk" w:date="2018-05-14T20:49:00Z">
              <w:tcPr>
                <w:tcW w:w="851" w:type="dxa"/>
                <w:gridSpan w:val="4"/>
              </w:tcPr>
            </w:tcPrChange>
          </w:tcPr>
          <w:p w14:paraId="672ED166" w14:textId="77777777" w:rsidR="00ED1E2B" w:rsidRDefault="00ED1E2B" w:rsidP="002A392E">
            <w:pPr>
              <w:pStyle w:val="PL"/>
              <w:keepNext/>
              <w:keepLines/>
              <w:tabs>
                <w:tab w:val="clear" w:pos="384"/>
                <w:tab w:val="left" w:pos="720"/>
              </w:tabs>
              <w:ind w:left="284" w:hanging="284"/>
              <w:rPr>
                <w:ins w:id="36" w:author="Amandeep Virk" w:date="2018-05-14T20:48:00Z"/>
                <w:noProof w:val="0"/>
              </w:rPr>
            </w:pPr>
          </w:p>
        </w:tc>
        <w:tc>
          <w:tcPr>
            <w:tcW w:w="595" w:type="dxa"/>
            <w:gridSpan w:val="2"/>
            <w:tcPrChange w:id="37" w:author="Amandeep Virk" w:date="2018-05-14T20:49:00Z">
              <w:tcPr>
                <w:tcW w:w="595" w:type="dxa"/>
                <w:gridSpan w:val="3"/>
              </w:tcPr>
            </w:tcPrChange>
          </w:tcPr>
          <w:p w14:paraId="0A24282D" w14:textId="77777777" w:rsidR="00ED1E2B" w:rsidRDefault="00ED1E2B" w:rsidP="002A392E">
            <w:pPr>
              <w:pStyle w:val="PL"/>
              <w:keepNext/>
              <w:keepLines/>
              <w:tabs>
                <w:tab w:val="clear" w:pos="384"/>
                <w:tab w:val="left" w:pos="720"/>
              </w:tabs>
              <w:ind w:left="284" w:hanging="284"/>
              <w:rPr>
                <w:ins w:id="38" w:author="Amandeep Virk" w:date="2018-05-14T20:48:00Z"/>
                <w:noProof w:val="0"/>
              </w:rPr>
            </w:pPr>
          </w:p>
        </w:tc>
        <w:tc>
          <w:tcPr>
            <w:tcW w:w="397" w:type="dxa"/>
            <w:gridSpan w:val="2"/>
            <w:tcBorders>
              <w:top w:val="nil"/>
              <w:left w:val="single" w:sz="6" w:space="0" w:color="auto"/>
              <w:bottom w:val="single" w:sz="6" w:space="0" w:color="auto"/>
              <w:right w:val="nil"/>
            </w:tcBorders>
            <w:tcPrChange w:id="39" w:author="Amandeep Virk" w:date="2018-05-14T20:49:00Z">
              <w:tcPr>
                <w:tcW w:w="397" w:type="dxa"/>
                <w:gridSpan w:val="2"/>
                <w:tcBorders>
                  <w:top w:val="nil"/>
                  <w:left w:val="single" w:sz="6" w:space="0" w:color="auto"/>
                  <w:bottom w:val="single" w:sz="6" w:space="0" w:color="auto"/>
                  <w:right w:val="nil"/>
                </w:tcBorders>
              </w:tcPr>
            </w:tcPrChange>
          </w:tcPr>
          <w:p w14:paraId="2825EBF7" w14:textId="77777777" w:rsidR="00ED1E2B" w:rsidRDefault="00ED1E2B" w:rsidP="002A392E">
            <w:pPr>
              <w:pStyle w:val="PL"/>
              <w:keepNext/>
              <w:keepLines/>
              <w:tabs>
                <w:tab w:val="clear" w:pos="384"/>
                <w:tab w:val="left" w:pos="720"/>
              </w:tabs>
              <w:ind w:left="284" w:hanging="284"/>
              <w:rPr>
                <w:ins w:id="40" w:author="Amandeep Virk" w:date="2018-05-14T20:48:00Z"/>
                <w:noProof w:val="0"/>
              </w:rPr>
            </w:pPr>
          </w:p>
        </w:tc>
        <w:tc>
          <w:tcPr>
            <w:tcW w:w="397" w:type="dxa"/>
            <w:gridSpan w:val="2"/>
            <w:tcBorders>
              <w:top w:val="nil"/>
              <w:left w:val="single" w:sz="6" w:space="0" w:color="auto"/>
              <w:bottom w:val="single" w:sz="6" w:space="0" w:color="auto"/>
              <w:right w:val="nil"/>
            </w:tcBorders>
            <w:tcPrChange w:id="41" w:author="Amandeep Virk" w:date="2018-05-14T20:49:00Z">
              <w:tcPr>
                <w:tcW w:w="397" w:type="dxa"/>
                <w:gridSpan w:val="2"/>
                <w:tcBorders>
                  <w:top w:val="nil"/>
                  <w:left w:val="single" w:sz="6" w:space="0" w:color="auto"/>
                  <w:bottom w:val="single" w:sz="6" w:space="0" w:color="auto"/>
                  <w:right w:val="nil"/>
                </w:tcBorders>
              </w:tcPr>
            </w:tcPrChange>
          </w:tcPr>
          <w:p w14:paraId="51DA1D40" w14:textId="77777777" w:rsidR="00ED1E2B" w:rsidRDefault="00ED1E2B" w:rsidP="002A392E">
            <w:pPr>
              <w:pStyle w:val="PL"/>
              <w:keepNext/>
              <w:keepLines/>
              <w:tabs>
                <w:tab w:val="clear" w:pos="384"/>
                <w:tab w:val="left" w:pos="720"/>
              </w:tabs>
              <w:ind w:left="284" w:hanging="284"/>
              <w:rPr>
                <w:ins w:id="42" w:author="Amandeep Virk" w:date="2018-05-14T20:48:00Z"/>
                <w:noProof w:val="0"/>
              </w:rPr>
            </w:pPr>
          </w:p>
        </w:tc>
        <w:tc>
          <w:tcPr>
            <w:tcW w:w="397" w:type="dxa"/>
            <w:gridSpan w:val="2"/>
            <w:tcBorders>
              <w:top w:val="nil"/>
              <w:left w:val="single" w:sz="6" w:space="0" w:color="auto"/>
              <w:bottom w:val="single" w:sz="6" w:space="0" w:color="auto"/>
              <w:right w:val="nil"/>
            </w:tcBorders>
            <w:tcPrChange w:id="43" w:author="Amandeep Virk" w:date="2018-05-14T20:49:00Z">
              <w:tcPr>
                <w:tcW w:w="397" w:type="dxa"/>
                <w:gridSpan w:val="2"/>
                <w:tcBorders>
                  <w:top w:val="nil"/>
                  <w:left w:val="single" w:sz="6" w:space="0" w:color="auto"/>
                  <w:bottom w:val="single" w:sz="6" w:space="0" w:color="auto"/>
                  <w:right w:val="nil"/>
                </w:tcBorders>
              </w:tcPr>
            </w:tcPrChange>
          </w:tcPr>
          <w:p w14:paraId="37A0F4C5" w14:textId="77777777" w:rsidR="00ED1E2B" w:rsidRDefault="00ED1E2B" w:rsidP="002A392E">
            <w:pPr>
              <w:pStyle w:val="PL"/>
              <w:keepNext/>
              <w:keepLines/>
              <w:tabs>
                <w:tab w:val="clear" w:pos="384"/>
                <w:tab w:val="left" w:pos="720"/>
              </w:tabs>
              <w:ind w:left="284" w:hanging="284"/>
              <w:rPr>
                <w:ins w:id="44" w:author="Amandeep Virk" w:date="2018-05-14T20:48:00Z"/>
                <w:noProof w:val="0"/>
              </w:rPr>
            </w:pPr>
          </w:p>
        </w:tc>
        <w:tc>
          <w:tcPr>
            <w:tcW w:w="397" w:type="dxa"/>
            <w:gridSpan w:val="2"/>
            <w:tcBorders>
              <w:top w:val="nil"/>
              <w:left w:val="single" w:sz="6" w:space="0" w:color="auto"/>
              <w:bottom w:val="single" w:sz="6" w:space="0" w:color="auto"/>
              <w:right w:val="nil"/>
            </w:tcBorders>
            <w:tcPrChange w:id="45" w:author="Amandeep Virk" w:date="2018-05-14T20:49:00Z">
              <w:tcPr>
                <w:tcW w:w="397" w:type="dxa"/>
                <w:gridSpan w:val="2"/>
                <w:tcBorders>
                  <w:top w:val="nil"/>
                  <w:left w:val="single" w:sz="6" w:space="0" w:color="auto"/>
                  <w:bottom w:val="single" w:sz="6" w:space="0" w:color="auto"/>
                  <w:right w:val="nil"/>
                </w:tcBorders>
              </w:tcPr>
            </w:tcPrChange>
          </w:tcPr>
          <w:p w14:paraId="34DAFF36" w14:textId="77777777" w:rsidR="00ED1E2B" w:rsidRDefault="00ED1E2B" w:rsidP="002A392E">
            <w:pPr>
              <w:pStyle w:val="PL"/>
              <w:keepNext/>
              <w:keepLines/>
              <w:tabs>
                <w:tab w:val="clear" w:pos="384"/>
                <w:tab w:val="left" w:pos="720"/>
              </w:tabs>
              <w:ind w:left="284" w:hanging="284"/>
              <w:rPr>
                <w:ins w:id="46" w:author="Amandeep Virk" w:date="2018-05-14T20:48:00Z"/>
                <w:noProof w:val="0"/>
              </w:rPr>
            </w:pPr>
          </w:p>
        </w:tc>
        <w:tc>
          <w:tcPr>
            <w:tcW w:w="397" w:type="dxa"/>
            <w:gridSpan w:val="2"/>
            <w:tcBorders>
              <w:top w:val="nil"/>
              <w:left w:val="single" w:sz="6" w:space="0" w:color="auto"/>
              <w:bottom w:val="single" w:sz="6" w:space="0" w:color="auto"/>
              <w:right w:val="nil"/>
            </w:tcBorders>
            <w:tcPrChange w:id="47" w:author="Amandeep Virk" w:date="2018-05-14T20:49:00Z">
              <w:tcPr>
                <w:tcW w:w="397" w:type="dxa"/>
                <w:gridSpan w:val="2"/>
                <w:tcBorders>
                  <w:top w:val="nil"/>
                  <w:left w:val="single" w:sz="6" w:space="0" w:color="auto"/>
                  <w:bottom w:val="single" w:sz="6" w:space="0" w:color="auto"/>
                  <w:right w:val="nil"/>
                </w:tcBorders>
              </w:tcPr>
            </w:tcPrChange>
          </w:tcPr>
          <w:p w14:paraId="507D85B2" w14:textId="77777777" w:rsidR="00ED1E2B" w:rsidRDefault="00ED1E2B" w:rsidP="002A392E">
            <w:pPr>
              <w:pStyle w:val="PL"/>
              <w:keepNext/>
              <w:keepLines/>
              <w:tabs>
                <w:tab w:val="clear" w:pos="384"/>
                <w:tab w:val="left" w:pos="720"/>
              </w:tabs>
              <w:ind w:left="284" w:hanging="284"/>
              <w:rPr>
                <w:ins w:id="48" w:author="Amandeep Virk" w:date="2018-05-14T20:48:00Z"/>
                <w:noProof w:val="0"/>
              </w:rPr>
            </w:pPr>
          </w:p>
        </w:tc>
        <w:tc>
          <w:tcPr>
            <w:tcW w:w="397" w:type="dxa"/>
            <w:gridSpan w:val="2"/>
            <w:tcBorders>
              <w:top w:val="nil"/>
              <w:left w:val="single" w:sz="6" w:space="0" w:color="auto"/>
              <w:bottom w:val="single" w:sz="6" w:space="0" w:color="auto"/>
              <w:right w:val="nil"/>
            </w:tcBorders>
            <w:tcPrChange w:id="49" w:author="Amandeep Virk" w:date="2018-05-14T20:49:00Z">
              <w:tcPr>
                <w:tcW w:w="397" w:type="dxa"/>
                <w:gridSpan w:val="2"/>
                <w:tcBorders>
                  <w:top w:val="nil"/>
                  <w:left w:val="single" w:sz="6" w:space="0" w:color="auto"/>
                  <w:bottom w:val="single" w:sz="6" w:space="0" w:color="auto"/>
                  <w:right w:val="nil"/>
                </w:tcBorders>
              </w:tcPr>
            </w:tcPrChange>
          </w:tcPr>
          <w:p w14:paraId="7A7ED7A6" w14:textId="77777777" w:rsidR="00ED1E2B" w:rsidRDefault="00ED1E2B" w:rsidP="002A392E">
            <w:pPr>
              <w:pStyle w:val="PL"/>
              <w:keepNext/>
              <w:keepLines/>
              <w:tabs>
                <w:tab w:val="clear" w:pos="384"/>
                <w:tab w:val="left" w:pos="720"/>
              </w:tabs>
              <w:ind w:left="284" w:hanging="284"/>
              <w:rPr>
                <w:ins w:id="50" w:author="Amandeep Virk" w:date="2018-05-14T20:48:00Z"/>
                <w:noProof w:val="0"/>
              </w:rPr>
            </w:pPr>
          </w:p>
        </w:tc>
        <w:tc>
          <w:tcPr>
            <w:tcW w:w="397" w:type="dxa"/>
            <w:gridSpan w:val="2"/>
            <w:tcBorders>
              <w:top w:val="nil"/>
              <w:left w:val="single" w:sz="6" w:space="0" w:color="auto"/>
              <w:bottom w:val="single" w:sz="6" w:space="0" w:color="auto"/>
            </w:tcBorders>
            <w:tcPrChange w:id="51" w:author="Amandeep Virk" w:date="2018-05-14T20:49:00Z">
              <w:tcPr>
                <w:tcW w:w="397" w:type="dxa"/>
                <w:tcBorders>
                  <w:top w:val="nil"/>
                  <w:left w:val="single" w:sz="6" w:space="0" w:color="auto"/>
                  <w:bottom w:val="single" w:sz="6" w:space="0" w:color="auto"/>
                  <w:right w:val="nil"/>
                </w:tcBorders>
              </w:tcPr>
            </w:tcPrChange>
          </w:tcPr>
          <w:p w14:paraId="6F240146" w14:textId="77777777" w:rsidR="00ED1E2B" w:rsidRDefault="00ED1E2B" w:rsidP="002A392E">
            <w:pPr>
              <w:pStyle w:val="PL"/>
              <w:keepNext/>
              <w:keepLines/>
              <w:tabs>
                <w:tab w:val="clear" w:pos="384"/>
                <w:tab w:val="left" w:pos="720"/>
              </w:tabs>
              <w:ind w:left="284" w:hanging="284"/>
              <w:rPr>
                <w:ins w:id="52" w:author="Amandeep Virk" w:date="2018-05-14T20:48:00Z"/>
                <w:noProof w:val="0"/>
              </w:rPr>
            </w:pPr>
          </w:p>
        </w:tc>
        <w:tc>
          <w:tcPr>
            <w:tcW w:w="397" w:type="dxa"/>
            <w:gridSpan w:val="2"/>
            <w:tcBorders>
              <w:top w:val="single" w:sz="4" w:space="0" w:color="auto"/>
              <w:bottom w:val="single" w:sz="6" w:space="0" w:color="auto"/>
              <w:right w:val="nil"/>
            </w:tcBorders>
            <w:tcPrChange w:id="53" w:author="Amandeep Virk" w:date="2018-05-14T20:49:00Z">
              <w:tcPr>
                <w:tcW w:w="397" w:type="dxa"/>
                <w:tcBorders>
                  <w:top w:val="nil"/>
                  <w:left w:val="single" w:sz="6" w:space="0" w:color="auto"/>
                  <w:bottom w:val="single" w:sz="6" w:space="0" w:color="auto"/>
                  <w:right w:val="nil"/>
                </w:tcBorders>
              </w:tcPr>
            </w:tcPrChange>
          </w:tcPr>
          <w:p w14:paraId="5351D1F1" w14:textId="77777777" w:rsidR="00ED1E2B" w:rsidRDefault="00ED1E2B" w:rsidP="002A392E">
            <w:pPr>
              <w:pStyle w:val="PL"/>
              <w:keepNext/>
              <w:keepLines/>
              <w:tabs>
                <w:tab w:val="clear" w:pos="384"/>
                <w:tab w:val="left" w:pos="720"/>
              </w:tabs>
              <w:ind w:left="284" w:hanging="284"/>
              <w:rPr>
                <w:ins w:id="54" w:author="Amandeep Virk" w:date="2018-05-14T20:48:00Z"/>
                <w:noProof w:val="0"/>
              </w:rPr>
            </w:pPr>
          </w:p>
        </w:tc>
        <w:tc>
          <w:tcPr>
            <w:tcW w:w="5102" w:type="dxa"/>
            <w:tcPrChange w:id="55" w:author="Amandeep Virk" w:date="2018-05-14T20:49:00Z">
              <w:tcPr>
                <w:tcW w:w="5102" w:type="dxa"/>
              </w:tcPr>
            </w:tcPrChange>
          </w:tcPr>
          <w:p w14:paraId="04EFD99B" w14:textId="50CA1CC8" w:rsidR="00ED1E2B" w:rsidRDefault="00ED1E2B" w:rsidP="002A392E">
            <w:pPr>
              <w:pStyle w:val="PL"/>
              <w:keepNext/>
              <w:keepLines/>
              <w:rPr>
                <w:ins w:id="56" w:author="Amandeep Virk" w:date="2018-05-14T20:48:00Z"/>
                <w:noProof w:val="0"/>
              </w:rPr>
            </w:pPr>
            <w:ins w:id="57" w:author="Amandeep Virk" w:date="2018-05-14T20:49:00Z">
              <w:r>
                <w:rPr>
                  <w:noProof w:val="0"/>
                </w:rPr>
                <w:t>Reserved for 3GPP (for future usage)</w:t>
              </w:r>
            </w:ins>
          </w:p>
        </w:tc>
      </w:tr>
    </w:tbl>
    <w:p w14:paraId="37FE59EE" w14:textId="77777777" w:rsidR="0080591F" w:rsidRDefault="0080591F" w:rsidP="0080591F">
      <w:pPr>
        <w:keepNext/>
        <w:keepLines/>
      </w:pPr>
    </w:p>
    <w:p w14:paraId="33CCC2E6" w14:textId="77777777" w:rsidR="0080591F" w:rsidRDefault="0080591F" w:rsidP="0080591F">
      <w:pPr>
        <w:keepNext/>
        <w:keepLines/>
      </w:pPr>
      <w:r>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0591F" w14:paraId="3EA5175B" w14:textId="77777777" w:rsidTr="002A392E">
        <w:trPr>
          <w:gridAfter w:val="2"/>
          <w:wAfter w:w="5300" w:type="dxa"/>
        </w:trPr>
        <w:tc>
          <w:tcPr>
            <w:tcW w:w="851" w:type="dxa"/>
          </w:tcPr>
          <w:p w14:paraId="515DB750" w14:textId="77777777" w:rsidR="0080591F" w:rsidRDefault="0080591F" w:rsidP="002A392E">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134E5607" w14:textId="77777777" w:rsidR="0080591F" w:rsidRDefault="0080591F" w:rsidP="002A392E">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F46F57A" w14:textId="77777777" w:rsidR="0080591F" w:rsidRDefault="0080591F" w:rsidP="002A392E">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044263C" w14:textId="77777777" w:rsidR="0080591F" w:rsidRDefault="0080591F" w:rsidP="002A392E">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17B8843" w14:textId="77777777" w:rsidR="0080591F" w:rsidRDefault="0080591F" w:rsidP="002A392E">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B276296" w14:textId="77777777" w:rsidR="0080591F" w:rsidRDefault="0080591F" w:rsidP="002A392E">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0FDCBDE" w14:textId="77777777" w:rsidR="0080591F" w:rsidRDefault="0080591F" w:rsidP="002A392E">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382C00A" w14:textId="77777777" w:rsidR="0080591F" w:rsidRDefault="0080591F" w:rsidP="002A392E">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A0E28E9" w14:textId="77777777" w:rsidR="0080591F" w:rsidRDefault="0080591F" w:rsidP="002A392E">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442DFD" w14:textId="77777777" w:rsidR="0080591F" w:rsidRDefault="0080591F" w:rsidP="002A392E">
            <w:pPr>
              <w:pStyle w:val="PL"/>
              <w:keepNext/>
              <w:keepLines/>
              <w:jc w:val="center"/>
              <w:rPr>
                <w:noProof w:val="0"/>
              </w:rPr>
            </w:pPr>
            <w:r>
              <w:rPr>
                <w:noProof w:val="0"/>
              </w:rPr>
              <w:t>b1</w:t>
            </w:r>
          </w:p>
        </w:tc>
      </w:tr>
      <w:tr w:rsidR="0080591F" w14:paraId="59757585" w14:textId="77777777" w:rsidTr="002A392E">
        <w:tc>
          <w:tcPr>
            <w:tcW w:w="851" w:type="dxa"/>
          </w:tcPr>
          <w:p w14:paraId="5E7DCCBB" w14:textId="77777777" w:rsidR="0080591F" w:rsidRDefault="0080591F" w:rsidP="002A392E">
            <w:pPr>
              <w:pStyle w:val="PL"/>
              <w:keepNext/>
              <w:keepLines/>
              <w:tabs>
                <w:tab w:val="clear" w:pos="384"/>
                <w:tab w:val="left" w:pos="720"/>
              </w:tabs>
              <w:ind w:left="284" w:hanging="284"/>
              <w:rPr>
                <w:noProof w:val="0"/>
              </w:rPr>
            </w:pPr>
          </w:p>
        </w:tc>
        <w:tc>
          <w:tcPr>
            <w:tcW w:w="595" w:type="dxa"/>
            <w:gridSpan w:val="2"/>
          </w:tcPr>
          <w:p w14:paraId="1B241780"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2A63CC0"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E7574E1"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B11C17F"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338CBE0"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4F226B1"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8C337BC"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43DDC45"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4382D05" w14:textId="77777777" w:rsidR="0080591F" w:rsidRDefault="0080591F" w:rsidP="002A392E">
            <w:pPr>
              <w:pStyle w:val="PL"/>
              <w:keepNext/>
              <w:keepLines/>
              <w:tabs>
                <w:tab w:val="clear" w:pos="384"/>
                <w:tab w:val="left" w:pos="720"/>
              </w:tabs>
              <w:ind w:left="284" w:hanging="284"/>
              <w:rPr>
                <w:noProof w:val="0"/>
              </w:rPr>
            </w:pPr>
          </w:p>
        </w:tc>
        <w:tc>
          <w:tcPr>
            <w:tcW w:w="5102" w:type="dxa"/>
            <w:hideMark/>
          </w:tcPr>
          <w:p w14:paraId="4A23C626" w14:textId="77777777" w:rsidR="0080591F" w:rsidRDefault="0080591F" w:rsidP="002A392E">
            <w:pPr>
              <w:pStyle w:val="PL"/>
              <w:keepNext/>
              <w:keepLines/>
              <w:rPr>
                <w:noProof w:val="0"/>
              </w:rPr>
            </w:pPr>
            <w:r>
              <w:rPr>
                <w:noProof w:val="0"/>
              </w:rPr>
              <w:t>Reserved for 3GPP (for future usage)</w:t>
            </w:r>
          </w:p>
        </w:tc>
      </w:tr>
    </w:tbl>
    <w:p w14:paraId="0A2A67BB" w14:textId="77777777" w:rsidR="0080591F" w:rsidRDefault="0080591F" w:rsidP="0080591F">
      <w:pPr>
        <w:keepNext/>
        <w:keepLines/>
      </w:pPr>
    </w:p>
    <w:p w14:paraId="17DA2071" w14:textId="77777777" w:rsidR="0080591F" w:rsidRDefault="0080591F" w:rsidP="0080591F">
      <w:pPr>
        <w:keepNext/>
        <w:keepLines/>
      </w:pPr>
      <w:r>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0591F" w14:paraId="33B6A8F1" w14:textId="77777777" w:rsidTr="002A392E">
        <w:trPr>
          <w:gridAfter w:val="2"/>
          <w:wAfter w:w="5300" w:type="dxa"/>
        </w:trPr>
        <w:tc>
          <w:tcPr>
            <w:tcW w:w="851" w:type="dxa"/>
          </w:tcPr>
          <w:p w14:paraId="261B48AC" w14:textId="77777777" w:rsidR="0080591F" w:rsidRDefault="0080591F" w:rsidP="002A392E">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7FBFBC1B" w14:textId="77777777" w:rsidR="0080591F" w:rsidRDefault="0080591F" w:rsidP="002A392E">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9A05EE7" w14:textId="77777777" w:rsidR="0080591F" w:rsidRDefault="0080591F" w:rsidP="002A392E">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865B0F1" w14:textId="77777777" w:rsidR="0080591F" w:rsidRDefault="0080591F" w:rsidP="002A392E">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041CC1F" w14:textId="77777777" w:rsidR="0080591F" w:rsidRDefault="0080591F" w:rsidP="002A392E">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7406813" w14:textId="77777777" w:rsidR="0080591F" w:rsidRDefault="0080591F" w:rsidP="002A392E">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E57E31" w14:textId="77777777" w:rsidR="0080591F" w:rsidRDefault="0080591F" w:rsidP="002A392E">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B26D6BF" w14:textId="77777777" w:rsidR="0080591F" w:rsidRDefault="0080591F" w:rsidP="002A392E">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C093905" w14:textId="77777777" w:rsidR="0080591F" w:rsidRDefault="0080591F" w:rsidP="002A392E">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8DD7AA4" w14:textId="77777777" w:rsidR="0080591F" w:rsidRDefault="0080591F" w:rsidP="002A392E">
            <w:pPr>
              <w:pStyle w:val="PL"/>
              <w:keepNext/>
              <w:keepLines/>
              <w:jc w:val="center"/>
              <w:rPr>
                <w:noProof w:val="0"/>
              </w:rPr>
            </w:pPr>
            <w:r>
              <w:rPr>
                <w:noProof w:val="0"/>
              </w:rPr>
              <w:t>b1</w:t>
            </w:r>
          </w:p>
        </w:tc>
      </w:tr>
      <w:tr w:rsidR="0080591F" w14:paraId="7FA46728" w14:textId="77777777" w:rsidTr="002A392E">
        <w:tc>
          <w:tcPr>
            <w:tcW w:w="851" w:type="dxa"/>
          </w:tcPr>
          <w:p w14:paraId="017BE458" w14:textId="77777777" w:rsidR="0080591F" w:rsidRDefault="0080591F" w:rsidP="002A392E">
            <w:pPr>
              <w:pStyle w:val="PL"/>
              <w:keepNext/>
              <w:keepLines/>
              <w:tabs>
                <w:tab w:val="clear" w:pos="384"/>
                <w:tab w:val="left" w:pos="720"/>
              </w:tabs>
              <w:ind w:left="284" w:hanging="284"/>
              <w:rPr>
                <w:noProof w:val="0"/>
              </w:rPr>
            </w:pPr>
          </w:p>
        </w:tc>
        <w:tc>
          <w:tcPr>
            <w:tcW w:w="595" w:type="dxa"/>
            <w:gridSpan w:val="2"/>
          </w:tcPr>
          <w:p w14:paraId="08F3BFB1"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A0D93DD"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5EE4ADB"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1BA9347"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DB0F989"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961E872"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C1F1190"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EF1AB56" w14:textId="77777777" w:rsidR="0080591F" w:rsidRDefault="0080591F" w:rsidP="002A392E">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846DCE9" w14:textId="77777777" w:rsidR="0080591F" w:rsidRDefault="0080591F" w:rsidP="002A392E">
            <w:pPr>
              <w:pStyle w:val="PL"/>
              <w:keepNext/>
              <w:keepLines/>
              <w:tabs>
                <w:tab w:val="clear" w:pos="384"/>
                <w:tab w:val="left" w:pos="720"/>
              </w:tabs>
              <w:ind w:left="284" w:hanging="284"/>
              <w:rPr>
                <w:noProof w:val="0"/>
              </w:rPr>
            </w:pPr>
          </w:p>
        </w:tc>
        <w:tc>
          <w:tcPr>
            <w:tcW w:w="5102" w:type="dxa"/>
            <w:hideMark/>
          </w:tcPr>
          <w:p w14:paraId="219581E1" w14:textId="77777777" w:rsidR="0080591F" w:rsidRDefault="0080591F" w:rsidP="002A392E">
            <w:pPr>
              <w:pStyle w:val="PL"/>
              <w:keepNext/>
              <w:keepLines/>
              <w:rPr>
                <w:noProof w:val="0"/>
              </w:rPr>
            </w:pPr>
            <w:r>
              <w:rPr>
                <w:noProof w:val="0"/>
              </w:rPr>
              <w:t>Reserved for 3GPP (for future usage)</w:t>
            </w:r>
          </w:p>
        </w:tc>
      </w:tr>
    </w:tbl>
    <w:p w14:paraId="6116623D" w14:textId="77777777" w:rsidR="0080591F" w:rsidRDefault="0080591F" w:rsidP="0080591F"/>
    <w:p w14:paraId="32C3AFFA" w14:textId="77777777" w:rsidR="0080591F" w:rsidRDefault="0080591F" w:rsidP="0080591F"/>
    <w:p w14:paraId="1842E04A" w14:textId="77777777" w:rsidR="0080591F" w:rsidRDefault="0080591F" w:rsidP="0080591F">
      <w:r>
        <w:t xml:space="preserve">Thirty nineth byte: </w:t>
      </w:r>
    </w:p>
    <w:p w14:paraId="58A341E3" w14:textId="77777777" w:rsidR="0080591F" w:rsidRDefault="0080591F" w:rsidP="0080591F">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0591F" w14:paraId="2A91AE2A" w14:textId="77777777" w:rsidTr="002A392E">
        <w:trPr>
          <w:gridAfter w:val="2"/>
          <w:wAfter w:w="5300" w:type="dxa"/>
          <w:trHeight w:val="280"/>
        </w:trPr>
        <w:tc>
          <w:tcPr>
            <w:tcW w:w="851" w:type="dxa"/>
          </w:tcPr>
          <w:p w14:paraId="0A23747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D389CC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FE34F1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E5D11A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37BCCC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F6C9BB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49F24C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bx</w:t>
            </w:r>
          </w:p>
        </w:tc>
        <w:tc>
          <w:tcPr>
            <w:tcW w:w="397" w:type="dxa"/>
            <w:gridSpan w:val="2"/>
            <w:tcBorders>
              <w:top w:val="single" w:sz="6" w:space="0" w:color="auto"/>
              <w:left w:val="single" w:sz="6" w:space="0" w:color="auto"/>
              <w:bottom w:val="single" w:sz="6" w:space="0" w:color="auto"/>
              <w:right w:val="single" w:sz="6" w:space="0" w:color="auto"/>
            </w:tcBorders>
          </w:tcPr>
          <w:p w14:paraId="1853E4C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57D70F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8630A5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3B03E262" w14:textId="77777777" w:rsidTr="002A392E">
        <w:trPr>
          <w:trHeight w:val="24"/>
        </w:trPr>
        <w:tc>
          <w:tcPr>
            <w:tcW w:w="851" w:type="dxa"/>
          </w:tcPr>
          <w:p w14:paraId="31D337F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F167C6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AF89C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459BF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7E2D1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95F3E6"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BA9F4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67DA07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81D34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B92AFF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57595E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21B28B05" w14:textId="77777777" w:rsidTr="002A392E">
        <w:trPr>
          <w:trHeight w:val="24"/>
        </w:trPr>
        <w:tc>
          <w:tcPr>
            <w:tcW w:w="851" w:type="dxa"/>
          </w:tcPr>
          <w:p w14:paraId="1F10970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A7DCD3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35A3C0"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D7B326"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008DB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48DE26"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7F34A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13537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674E40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D5DA3E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66E02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59E015CE" w14:textId="77777777" w:rsidTr="002A392E">
        <w:trPr>
          <w:trHeight w:val="24"/>
        </w:trPr>
        <w:tc>
          <w:tcPr>
            <w:tcW w:w="851" w:type="dxa"/>
          </w:tcPr>
          <w:p w14:paraId="598BF78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9A42FD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CD1D1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E27D4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EC2EC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CAA3E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FE2C6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0F97B2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DF7439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E8D45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C2606C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51640211" w14:textId="77777777" w:rsidTr="002A392E">
        <w:trPr>
          <w:trHeight w:val="24"/>
        </w:trPr>
        <w:tc>
          <w:tcPr>
            <w:tcW w:w="851" w:type="dxa"/>
          </w:tcPr>
          <w:p w14:paraId="04B15B2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30390E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DBF48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340680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E3F35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FA404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A815D3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5FE26E2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0CA7F60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2297398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878E1F" w14:textId="77777777" w:rsidR="0080591F" w:rsidRDefault="0080591F" w:rsidP="002A392E">
            <w:pPr>
              <w:pStyle w:val="ZT"/>
              <w:keepNext/>
              <w:framePr w:wrap="auto" w:hAnchor="text" w:yAlign="inline"/>
              <w:widowControl/>
              <w:spacing w:line="240" w:lineRule="auto"/>
              <w:jc w:val="left"/>
            </w:pPr>
            <w:r w:rsidRPr="00267458">
              <w:rPr>
                <w:rFonts w:ascii="Courier New" w:hAnsi="Courier New"/>
                <w:b w:val="0"/>
                <w:sz w:val="16"/>
              </w:rPr>
              <w:t>Non-IP Data Delivery support</w:t>
            </w:r>
            <w:r>
              <w:rPr>
                <w:rFonts w:ascii="Courier New" w:hAnsi="Courier New"/>
                <w:b w:val="0"/>
                <w:sz w:val="16"/>
              </w:rPr>
              <w:t xml:space="preserve"> (if class "e" and class"ai</w:t>
            </w:r>
            <w:r w:rsidRPr="00883EDB">
              <w:rPr>
                <w:rFonts w:ascii="Courier New" w:hAnsi="Courier New"/>
                <w:b w:val="0"/>
                <w:sz w:val="16"/>
              </w:rPr>
              <w:t>"</w:t>
            </w:r>
            <w:r>
              <w:rPr>
                <w:rFonts w:ascii="Courier New" w:hAnsi="Courier New"/>
                <w:b w:val="0"/>
                <w:sz w:val="16"/>
              </w:rPr>
              <w:t xml:space="preserve"> are</w:t>
            </w:r>
            <w:r w:rsidRPr="00883EDB">
              <w:rPr>
                <w:rFonts w:ascii="Courier New" w:hAnsi="Courier New"/>
                <w:b w:val="0"/>
                <w:sz w:val="16"/>
              </w:rPr>
              <w:t xml:space="preserve"> supported)</w:t>
            </w:r>
          </w:p>
        </w:tc>
      </w:tr>
      <w:tr w:rsidR="0080591F" w14:paraId="4E5D68FD" w14:textId="77777777" w:rsidTr="002A392E">
        <w:trPr>
          <w:trHeight w:val="24"/>
        </w:trPr>
        <w:tc>
          <w:tcPr>
            <w:tcW w:w="851" w:type="dxa"/>
          </w:tcPr>
          <w:p w14:paraId="04B038F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786400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54619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314F5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BDF3A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C39443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FA665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035F811"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17A8EC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C5143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A5F96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6B7A5BA5" w14:textId="77777777" w:rsidTr="002A392E">
        <w:trPr>
          <w:trHeight w:val="24"/>
        </w:trPr>
        <w:tc>
          <w:tcPr>
            <w:tcW w:w="851" w:type="dxa"/>
          </w:tcPr>
          <w:p w14:paraId="70918ED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B20F11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9CEFC3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74AEAE8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C6A8E7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EE85D3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34C2BA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C3322A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C5F02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49A256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89A1DEA"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05AF1F35" w14:textId="77777777" w:rsidTr="002A392E">
        <w:trPr>
          <w:trHeight w:val="24"/>
        </w:trPr>
        <w:tc>
          <w:tcPr>
            <w:tcW w:w="851" w:type="dxa"/>
          </w:tcPr>
          <w:p w14:paraId="501AA747"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9901CA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8A7B53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74DFDF8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B90765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0180DEC"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DAB9F4"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31C875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8817AA3"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4A8B1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8C7D7D0" w14:textId="77777777" w:rsidR="0080591F" w:rsidRPr="00E54ED7"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0591F" w14:paraId="6116B5CE" w14:textId="77777777" w:rsidTr="002A392E">
        <w:trPr>
          <w:trHeight w:val="24"/>
        </w:trPr>
        <w:tc>
          <w:tcPr>
            <w:tcW w:w="851" w:type="dxa"/>
          </w:tcPr>
          <w:p w14:paraId="2A4CE329"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2B36A7E"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809525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38A9BDE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2E669DB"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C77DFD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DD2D015"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B85B06F"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2CE875D"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82BCA22"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2F661E8" w14:textId="77777777" w:rsidR="0080591F" w:rsidRDefault="0080591F" w:rsidP="002A39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bl>
    <w:p w14:paraId="3F498657" w14:textId="77777777" w:rsidR="0080591F" w:rsidRDefault="0080591F" w:rsidP="0080591F"/>
    <w:p w14:paraId="02B37DAB" w14:textId="77777777" w:rsidR="0080591F" w:rsidRDefault="0080591F" w:rsidP="0080591F"/>
    <w:p w14:paraId="3AE8B63B" w14:textId="77777777" w:rsidR="0080591F" w:rsidRDefault="0080591F" w:rsidP="0080591F">
      <w:r>
        <w:t>Subsequent bytes:</w:t>
      </w:r>
    </w:p>
    <w:p w14:paraId="0CA3B641" w14:textId="77777777" w:rsidR="0080591F" w:rsidRDefault="0080591F" w:rsidP="0080591F">
      <w:pPr>
        <w:pStyle w:val="B1"/>
      </w:pPr>
      <w:r>
        <w:t>-</w:t>
      </w:r>
      <w:r>
        <w:tab/>
        <w:t>See ETSI TS 102 223 [32] clause 5.2.</w:t>
      </w:r>
    </w:p>
    <w:p w14:paraId="7F93844C" w14:textId="77777777" w:rsidR="0080591F" w:rsidRDefault="0080591F" w:rsidP="0080591F">
      <w:r>
        <w:t>Response parameters/data:</w:t>
      </w:r>
    </w:p>
    <w:p w14:paraId="594749A6" w14:textId="77777777" w:rsidR="0080591F" w:rsidRDefault="0080591F" w:rsidP="0080591F">
      <w:pPr>
        <w:pStyle w:val="B1"/>
      </w:pPr>
      <w:r>
        <w:t>-</w:t>
      </w:r>
      <w:r>
        <w:tab/>
        <w:t>None.</w:t>
      </w:r>
    </w:p>
    <w:bookmarkEnd w:id="9"/>
    <w:p w14:paraId="4A01B425" w14:textId="3ECED94D" w:rsidR="008E6806" w:rsidRDefault="008E6806" w:rsidP="008E6806">
      <w:pPr>
        <w:pStyle w:val="FP"/>
      </w:pPr>
    </w:p>
    <w:p w14:paraId="5EBAC02A" w14:textId="77777777" w:rsidR="00BF319B" w:rsidRDefault="00BF319B" w:rsidP="00BF319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673DBE2" w14:textId="77777777" w:rsidR="00A47F84" w:rsidRDefault="00A47F84" w:rsidP="00A47F84">
      <w:pPr>
        <w:pStyle w:val="Heading3"/>
        <w:rPr>
          <w:color w:val="000000"/>
        </w:rPr>
      </w:pPr>
      <w:bookmarkStart w:id="58" w:name="_Toc492651822"/>
      <w:bookmarkStart w:id="59" w:name="_Toc510544289"/>
      <w:r>
        <w:t>7.5.25</w:t>
      </w:r>
      <w:r>
        <w:tab/>
      </w:r>
      <w:r>
        <w:rPr>
          <w:color w:val="000000"/>
        </w:rPr>
        <w:t>Data Connection Status Change</w:t>
      </w:r>
      <w:r w:rsidRPr="00C46C07">
        <w:rPr>
          <w:color w:val="000000"/>
        </w:rPr>
        <w:t xml:space="preserve"> Event</w:t>
      </w:r>
      <w:bookmarkEnd w:id="58"/>
      <w:bookmarkEnd w:id="59"/>
    </w:p>
    <w:p w14:paraId="05C74FDC" w14:textId="77777777" w:rsidR="00A47F84" w:rsidRPr="00D26717" w:rsidRDefault="00A47F84" w:rsidP="00A47F84">
      <w:pPr>
        <w:pStyle w:val="Heading4"/>
      </w:pPr>
      <w:bookmarkStart w:id="60" w:name="_Toc492651823"/>
      <w:bookmarkStart w:id="61" w:name="_Toc510544290"/>
      <w:r>
        <w:t>7.5.25.1</w:t>
      </w:r>
      <w:r>
        <w:tab/>
      </w:r>
      <w:r w:rsidRPr="00D26717">
        <w:t>Procedure</w:t>
      </w:r>
      <w:bookmarkEnd w:id="60"/>
      <w:bookmarkEnd w:id="61"/>
    </w:p>
    <w:p w14:paraId="4A4F6DD5" w14:textId="7138F56E" w:rsidR="00A47F84" w:rsidRPr="00792BDF" w:rsidRDefault="00A47F84" w:rsidP="00A47F84">
      <w:r>
        <w:t>This and the</w:t>
      </w:r>
      <w:r w:rsidRPr="00047604">
        <w:t xml:space="preserve"> following clause</w:t>
      </w:r>
      <w:r>
        <w:t>s apply</w:t>
      </w:r>
      <w:r w:rsidRPr="00047604">
        <w:t xml:space="preserve"> if </w:t>
      </w:r>
      <w:r w:rsidRPr="00CE5C1D">
        <w:t>class "</w:t>
      </w:r>
      <w:r>
        <w:t xml:space="preserve">e" </w:t>
      </w:r>
      <w:del w:id="62" w:author="Amandeep Virk" w:date="2018-05-10T16:07:00Z">
        <w:r w:rsidDel="008850EA">
          <w:delText xml:space="preserve"> </w:delText>
        </w:r>
      </w:del>
      <w:r>
        <w:t xml:space="preserve">is </w:t>
      </w:r>
      <w:r w:rsidRPr="00047604">
        <w:t>supported</w:t>
      </w:r>
      <w:r>
        <w:t>.</w:t>
      </w:r>
    </w:p>
    <w:p w14:paraId="64356615" w14:textId="77777777" w:rsidR="00A47F84" w:rsidRPr="00EF5382" w:rsidRDefault="00A47F84" w:rsidP="00A47F84">
      <w:r w:rsidRPr="00EF5382">
        <w:t>If the</w:t>
      </w:r>
      <w:r>
        <w:t xml:space="preserve"> Data Connection Status Change</w:t>
      </w:r>
      <w:r w:rsidRPr="00EF5382">
        <w:t xml:space="preserve"> event is part of the current event list (as set up by the last SET UP EVENT LIST command, see </w:t>
      </w:r>
      <w:r>
        <w:t xml:space="preserve">clause </w:t>
      </w:r>
      <w:r w:rsidRPr="00E667D5">
        <w:t>8.25 of this document),</w:t>
      </w:r>
      <w:r w:rsidRPr="00EF5382">
        <w:t xml:space="preserve"> then</w:t>
      </w:r>
      <w:r w:rsidRPr="002A177B">
        <w:t>, upon detection by the ME of a change in the data connection status,</w:t>
      </w:r>
      <w:r>
        <w:t xml:space="preserve"> </w:t>
      </w:r>
      <w:r w:rsidRPr="00EF5382">
        <w:t xml:space="preserve">the terminal shall inform the UICC that this event has occurred, by using the ENVELOPE (EVENT DOWNLOAD – </w:t>
      </w:r>
      <w:r>
        <w:t>Data Connection Status Change) command as defined below.</w:t>
      </w:r>
    </w:p>
    <w:p w14:paraId="6F9A2E6F" w14:textId="77777777" w:rsidR="00A47F84" w:rsidRDefault="00A47F84" w:rsidP="00A47F84">
      <w:pPr>
        <w:pStyle w:val="Heading4"/>
      </w:pPr>
      <w:bookmarkStart w:id="63" w:name="_Toc492651824"/>
      <w:bookmarkStart w:id="64" w:name="_Toc510544291"/>
      <w:r>
        <w:t xml:space="preserve">7.5.25.2 </w:t>
      </w:r>
      <w:r>
        <w:tab/>
        <w:t>Structure of ENVELOPE (EVENT DOWNLOAD – Data Connection Status Change)</w:t>
      </w:r>
      <w:bookmarkEnd w:id="63"/>
      <w:bookmarkEnd w:id="64"/>
    </w:p>
    <w:p w14:paraId="08F44D5E" w14:textId="77777777" w:rsidR="00A47F84" w:rsidRDefault="00A47F84" w:rsidP="00A47F84">
      <w:r>
        <w:t>Direction: ME to UICC</w:t>
      </w:r>
    </w:p>
    <w:p w14:paraId="1F48B823" w14:textId="77777777" w:rsidR="00A47F84" w:rsidRDefault="00A47F84" w:rsidP="00A47F84">
      <w:r>
        <w:t>The command header is specified in TS 31.101 [13].</w:t>
      </w:r>
    </w:p>
    <w:p w14:paraId="43CCD7E7" w14:textId="77777777" w:rsidR="00A47F84" w:rsidRDefault="00A47F84" w:rsidP="00A47F84">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A47F84" w:rsidRPr="00900E88" w14:paraId="426AB30A"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248393CF" w14:textId="77777777" w:rsidR="00A47F84" w:rsidRPr="00C46C07" w:rsidRDefault="00A47F84" w:rsidP="002A392E">
            <w:pPr>
              <w:pStyle w:val="TAH"/>
              <w:ind w:left="284" w:hanging="284"/>
              <w:rPr>
                <w:color w:val="000000"/>
              </w:rPr>
            </w:pPr>
            <w:r w:rsidRPr="00C46C07">
              <w:rPr>
                <w:color w:val="000000"/>
              </w:rPr>
              <w:t>Description</w:t>
            </w:r>
          </w:p>
        </w:tc>
        <w:tc>
          <w:tcPr>
            <w:tcW w:w="1183" w:type="dxa"/>
            <w:tcBorders>
              <w:top w:val="single" w:sz="6" w:space="0" w:color="auto"/>
              <w:left w:val="single" w:sz="6" w:space="0" w:color="auto"/>
              <w:bottom w:val="single" w:sz="6" w:space="0" w:color="auto"/>
              <w:right w:val="single" w:sz="6" w:space="0" w:color="auto"/>
            </w:tcBorders>
          </w:tcPr>
          <w:p w14:paraId="66CA2C56" w14:textId="77777777" w:rsidR="00A47F84" w:rsidRPr="00C46C07" w:rsidRDefault="00A47F84" w:rsidP="002A392E">
            <w:pPr>
              <w:pStyle w:val="TAH"/>
              <w:ind w:left="284" w:hanging="284"/>
              <w:rPr>
                <w:color w:val="000000"/>
              </w:rPr>
            </w:pPr>
            <w:r w:rsidRPr="00C46C07">
              <w:rPr>
                <w:color w:val="000000"/>
              </w:rPr>
              <w:t>Clause</w:t>
            </w:r>
          </w:p>
        </w:tc>
        <w:tc>
          <w:tcPr>
            <w:tcW w:w="1014" w:type="dxa"/>
            <w:tcBorders>
              <w:top w:val="single" w:sz="6" w:space="0" w:color="auto"/>
              <w:left w:val="single" w:sz="6" w:space="0" w:color="auto"/>
              <w:bottom w:val="single" w:sz="6" w:space="0" w:color="auto"/>
              <w:right w:val="single" w:sz="6" w:space="0" w:color="auto"/>
            </w:tcBorders>
          </w:tcPr>
          <w:p w14:paraId="7513CBA9" w14:textId="77777777" w:rsidR="00A47F84" w:rsidRPr="00C46C07" w:rsidRDefault="00A47F84" w:rsidP="002A392E">
            <w:pPr>
              <w:pStyle w:val="TAH"/>
              <w:ind w:left="284" w:hanging="284"/>
              <w:rPr>
                <w:color w:val="000000"/>
              </w:rPr>
            </w:pPr>
            <w:r w:rsidRPr="00C46C07">
              <w:rPr>
                <w:color w:val="000000"/>
              </w:rPr>
              <w:t>M/O/C</w:t>
            </w:r>
          </w:p>
        </w:tc>
        <w:tc>
          <w:tcPr>
            <w:tcW w:w="824" w:type="dxa"/>
            <w:tcBorders>
              <w:top w:val="single" w:sz="6" w:space="0" w:color="auto"/>
              <w:left w:val="single" w:sz="6" w:space="0" w:color="auto"/>
              <w:bottom w:val="single" w:sz="6" w:space="0" w:color="auto"/>
              <w:right w:val="single" w:sz="6" w:space="0" w:color="auto"/>
            </w:tcBorders>
          </w:tcPr>
          <w:p w14:paraId="13790C3B" w14:textId="77777777" w:rsidR="00A47F84" w:rsidRPr="00C46C07" w:rsidRDefault="00A47F84" w:rsidP="002A392E">
            <w:pPr>
              <w:pStyle w:val="TAH"/>
              <w:ind w:left="284" w:hanging="284"/>
              <w:rPr>
                <w:color w:val="000000"/>
              </w:rPr>
            </w:pPr>
            <w:r w:rsidRPr="00C46C07">
              <w:rPr>
                <w:color w:val="000000"/>
              </w:rPr>
              <w:t>Min</w:t>
            </w:r>
          </w:p>
        </w:tc>
        <w:tc>
          <w:tcPr>
            <w:tcW w:w="1373" w:type="dxa"/>
            <w:tcBorders>
              <w:top w:val="single" w:sz="6" w:space="0" w:color="auto"/>
              <w:left w:val="single" w:sz="6" w:space="0" w:color="auto"/>
              <w:bottom w:val="single" w:sz="6" w:space="0" w:color="auto"/>
              <w:right w:val="single" w:sz="6" w:space="0" w:color="auto"/>
            </w:tcBorders>
          </w:tcPr>
          <w:p w14:paraId="25D6F466" w14:textId="77777777" w:rsidR="00A47F84" w:rsidRPr="00C46C07" w:rsidRDefault="00A47F84" w:rsidP="002A392E">
            <w:pPr>
              <w:pStyle w:val="TAH"/>
              <w:ind w:left="284" w:hanging="284"/>
              <w:rPr>
                <w:color w:val="000000"/>
              </w:rPr>
            </w:pPr>
            <w:r w:rsidRPr="00C46C07">
              <w:rPr>
                <w:color w:val="000000"/>
              </w:rPr>
              <w:t>Length</w:t>
            </w:r>
          </w:p>
        </w:tc>
      </w:tr>
      <w:tr w:rsidR="00A47F84" w:rsidRPr="00900E88" w14:paraId="52589BAD"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12635323" w14:textId="77777777" w:rsidR="00A47F84" w:rsidRPr="00C46C07" w:rsidRDefault="00A47F84" w:rsidP="002A392E">
            <w:pPr>
              <w:pStyle w:val="TAL"/>
              <w:ind w:left="284" w:hanging="284"/>
              <w:rPr>
                <w:color w:val="000000"/>
              </w:rPr>
            </w:pPr>
            <w:r w:rsidRPr="00C46C07">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7792AA7" w14:textId="77777777" w:rsidR="00A47F84" w:rsidRPr="00C46C07" w:rsidRDefault="00A47F84" w:rsidP="002A392E">
            <w:pPr>
              <w:pStyle w:val="TAC"/>
              <w:ind w:left="284" w:hanging="284"/>
              <w:rPr>
                <w:color w:val="000000"/>
              </w:rPr>
            </w:pPr>
            <w:r w:rsidRPr="00C46C07">
              <w:rPr>
                <w:color w:val="000000"/>
              </w:rPr>
              <w:t>9.1</w:t>
            </w:r>
          </w:p>
        </w:tc>
        <w:tc>
          <w:tcPr>
            <w:tcW w:w="1014" w:type="dxa"/>
            <w:tcBorders>
              <w:top w:val="single" w:sz="6" w:space="0" w:color="auto"/>
              <w:left w:val="single" w:sz="6" w:space="0" w:color="auto"/>
              <w:bottom w:val="single" w:sz="6" w:space="0" w:color="auto"/>
              <w:right w:val="single" w:sz="6" w:space="0" w:color="auto"/>
            </w:tcBorders>
          </w:tcPr>
          <w:p w14:paraId="4E660057" w14:textId="77777777"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3A27E1DF" w14:textId="77777777"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271100CE" w14:textId="77777777" w:rsidR="00A47F84" w:rsidRPr="00C46C07" w:rsidRDefault="00A47F84" w:rsidP="002A392E">
            <w:pPr>
              <w:pStyle w:val="TAC"/>
              <w:ind w:left="284" w:hanging="284"/>
              <w:rPr>
                <w:color w:val="000000"/>
              </w:rPr>
            </w:pPr>
            <w:r w:rsidRPr="00C46C07">
              <w:rPr>
                <w:color w:val="000000"/>
              </w:rPr>
              <w:t>1</w:t>
            </w:r>
          </w:p>
        </w:tc>
      </w:tr>
      <w:tr w:rsidR="00A47F84" w:rsidRPr="00900E88" w14:paraId="78528F41"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2C592892" w14:textId="77777777" w:rsidR="00A47F84" w:rsidRPr="00C46C07" w:rsidRDefault="00A47F84" w:rsidP="002A392E">
            <w:pPr>
              <w:pStyle w:val="TAL"/>
              <w:ind w:left="284" w:hanging="284"/>
              <w:rPr>
                <w:color w:val="000000"/>
              </w:rPr>
            </w:pPr>
            <w:r w:rsidRPr="00C46C07">
              <w:rPr>
                <w:color w:val="000000"/>
              </w:rPr>
              <w:t>Length (A+B+</w:t>
            </w:r>
            <w:r>
              <w:rPr>
                <w:color w:val="000000"/>
              </w:rPr>
              <w:t>C</w:t>
            </w:r>
            <w:r w:rsidRPr="00C46C07">
              <w:rPr>
                <w:color w:val="000000"/>
              </w:rPr>
              <w:t>+</w:t>
            </w:r>
            <w:r>
              <w:rPr>
                <w:color w:val="000000"/>
              </w:rPr>
              <w:t>D+E+F+G+H+I+J+K+L</w:t>
            </w:r>
            <w:r w:rsidRPr="00C46C07">
              <w:rPr>
                <w:color w:val="000000"/>
              </w:rPr>
              <w:t>)</w:t>
            </w:r>
          </w:p>
        </w:tc>
        <w:tc>
          <w:tcPr>
            <w:tcW w:w="1183" w:type="dxa"/>
            <w:tcBorders>
              <w:top w:val="single" w:sz="6" w:space="0" w:color="auto"/>
              <w:left w:val="single" w:sz="6" w:space="0" w:color="auto"/>
              <w:bottom w:val="single" w:sz="6" w:space="0" w:color="auto"/>
              <w:right w:val="single" w:sz="6" w:space="0" w:color="auto"/>
            </w:tcBorders>
          </w:tcPr>
          <w:p w14:paraId="73763204" w14:textId="77777777" w:rsidR="00A47F84" w:rsidRPr="00C46C07" w:rsidRDefault="00A47F84" w:rsidP="002A392E">
            <w:pPr>
              <w:pStyle w:val="TAC"/>
              <w:ind w:left="284" w:hanging="284"/>
              <w:rPr>
                <w:color w:val="000000"/>
              </w:rPr>
            </w:pPr>
            <w:r w:rsidRPr="00C46C07">
              <w:rPr>
                <w:color w:val="000000"/>
              </w:rPr>
              <w:t>-</w:t>
            </w:r>
          </w:p>
        </w:tc>
        <w:tc>
          <w:tcPr>
            <w:tcW w:w="1014" w:type="dxa"/>
            <w:tcBorders>
              <w:top w:val="single" w:sz="6" w:space="0" w:color="auto"/>
              <w:left w:val="single" w:sz="6" w:space="0" w:color="auto"/>
              <w:bottom w:val="single" w:sz="6" w:space="0" w:color="auto"/>
              <w:right w:val="single" w:sz="6" w:space="0" w:color="auto"/>
            </w:tcBorders>
          </w:tcPr>
          <w:p w14:paraId="1869C083" w14:textId="77777777"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2C0B1B36" w14:textId="77777777"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11FB43E" w14:textId="77777777" w:rsidR="00A47F84" w:rsidRPr="00C46C07" w:rsidRDefault="00A47F84" w:rsidP="002A392E">
            <w:pPr>
              <w:pStyle w:val="TAC"/>
              <w:ind w:left="284" w:hanging="284"/>
              <w:rPr>
                <w:color w:val="000000"/>
              </w:rPr>
            </w:pPr>
            <w:r w:rsidRPr="00C46C07">
              <w:rPr>
                <w:color w:val="000000"/>
              </w:rPr>
              <w:t>1</w:t>
            </w:r>
            <w:r>
              <w:rPr>
                <w:color w:val="000000"/>
              </w:rPr>
              <w:t xml:space="preserve"> or 2</w:t>
            </w:r>
          </w:p>
        </w:tc>
      </w:tr>
      <w:tr w:rsidR="00A47F84" w:rsidRPr="00900E88" w14:paraId="14427A0F"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124E9D90" w14:textId="77777777" w:rsidR="00A47F84" w:rsidRPr="00C46C07" w:rsidRDefault="00A47F84" w:rsidP="002A392E">
            <w:pPr>
              <w:pStyle w:val="TAL"/>
              <w:ind w:left="284" w:hanging="284"/>
              <w:rPr>
                <w:color w:val="000000"/>
              </w:rPr>
            </w:pPr>
            <w:r w:rsidRPr="00C46C07">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6CFF54FB" w14:textId="77777777" w:rsidR="00A47F84" w:rsidRPr="00C46C07" w:rsidRDefault="00A47F84" w:rsidP="002A392E">
            <w:pPr>
              <w:pStyle w:val="TAC"/>
              <w:ind w:left="284" w:hanging="284"/>
              <w:rPr>
                <w:color w:val="000000"/>
              </w:rPr>
            </w:pPr>
            <w:r w:rsidRPr="00C46C07">
              <w:rPr>
                <w:color w:val="000000"/>
              </w:rPr>
              <w:t>8.25</w:t>
            </w:r>
          </w:p>
        </w:tc>
        <w:tc>
          <w:tcPr>
            <w:tcW w:w="1014" w:type="dxa"/>
            <w:tcBorders>
              <w:top w:val="single" w:sz="6" w:space="0" w:color="auto"/>
              <w:left w:val="single" w:sz="6" w:space="0" w:color="auto"/>
              <w:bottom w:val="single" w:sz="6" w:space="0" w:color="auto"/>
              <w:right w:val="single" w:sz="6" w:space="0" w:color="auto"/>
            </w:tcBorders>
          </w:tcPr>
          <w:p w14:paraId="1A6C1FD1" w14:textId="77777777"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410D4781" w14:textId="77777777"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357CEAA5" w14:textId="77777777" w:rsidR="00A47F84" w:rsidRPr="00C46C07" w:rsidRDefault="00A47F84" w:rsidP="002A392E">
            <w:pPr>
              <w:pStyle w:val="TAC"/>
              <w:ind w:left="284" w:hanging="284"/>
              <w:rPr>
                <w:color w:val="000000"/>
              </w:rPr>
            </w:pPr>
            <w:r w:rsidRPr="00C46C07">
              <w:rPr>
                <w:color w:val="000000"/>
              </w:rPr>
              <w:t>A</w:t>
            </w:r>
          </w:p>
        </w:tc>
      </w:tr>
      <w:tr w:rsidR="00A47F84" w:rsidRPr="00900E88" w14:paraId="0CF06FA2"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55515B2D" w14:textId="77777777" w:rsidR="00A47F84" w:rsidRPr="00C46C07" w:rsidRDefault="00A47F84" w:rsidP="002A392E">
            <w:pPr>
              <w:pStyle w:val="TAL"/>
              <w:ind w:left="284" w:hanging="284"/>
              <w:rPr>
                <w:color w:val="000000"/>
              </w:rPr>
            </w:pPr>
            <w:r w:rsidRPr="00C46C07">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2D23C35C" w14:textId="77777777" w:rsidR="00A47F84" w:rsidRPr="00C46C07" w:rsidRDefault="00A47F84" w:rsidP="002A392E">
            <w:pPr>
              <w:pStyle w:val="TAC"/>
              <w:ind w:left="284" w:hanging="284"/>
              <w:rPr>
                <w:color w:val="000000"/>
              </w:rPr>
            </w:pPr>
            <w:r w:rsidRPr="00C46C07">
              <w:rPr>
                <w:color w:val="000000"/>
              </w:rPr>
              <w:t>8.7</w:t>
            </w:r>
          </w:p>
        </w:tc>
        <w:tc>
          <w:tcPr>
            <w:tcW w:w="1014" w:type="dxa"/>
            <w:tcBorders>
              <w:top w:val="single" w:sz="6" w:space="0" w:color="auto"/>
              <w:left w:val="single" w:sz="6" w:space="0" w:color="auto"/>
              <w:bottom w:val="single" w:sz="6" w:space="0" w:color="auto"/>
              <w:right w:val="single" w:sz="6" w:space="0" w:color="auto"/>
            </w:tcBorders>
          </w:tcPr>
          <w:p w14:paraId="500A7D7B" w14:textId="77777777"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3D7CC873" w14:textId="77777777"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7722CBC6" w14:textId="77777777" w:rsidR="00A47F84" w:rsidRPr="00C46C07" w:rsidRDefault="00A47F84" w:rsidP="002A392E">
            <w:pPr>
              <w:pStyle w:val="TAC"/>
              <w:ind w:left="284" w:hanging="284"/>
              <w:rPr>
                <w:color w:val="000000"/>
              </w:rPr>
            </w:pPr>
            <w:r w:rsidRPr="00C46C07">
              <w:rPr>
                <w:color w:val="000000"/>
              </w:rPr>
              <w:t>B</w:t>
            </w:r>
          </w:p>
        </w:tc>
      </w:tr>
      <w:tr w:rsidR="00A47F84" w:rsidRPr="005C5934" w14:paraId="1D25750A"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7EF74156" w14:textId="77777777" w:rsidR="00A47F84" w:rsidRPr="005C5934" w:rsidRDefault="00A47F84" w:rsidP="002A392E">
            <w:pPr>
              <w:pStyle w:val="TAL"/>
              <w:ind w:left="284" w:hanging="284"/>
              <w:rPr>
                <w:color w:val="000000"/>
              </w:rPr>
            </w:pPr>
            <w:r w:rsidRPr="005C5934">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6E9275E1" w14:textId="77777777" w:rsidR="00A47F84" w:rsidRPr="005C5934" w:rsidRDefault="00A47F84" w:rsidP="002A392E">
            <w:pPr>
              <w:pStyle w:val="TAC"/>
              <w:ind w:left="284" w:hanging="284"/>
              <w:rPr>
                <w:color w:val="000000"/>
              </w:rPr>
            </w:pPr>
            <w:r w:rsidRPr="005C5934">
              <w:rPr>
                <w:color w:val="000000"/>
              </w:rPr>
              <w:t>8.</w:t>
            </w:r>
            <w:r>
              <w:rPr>
                <w:color w:val="000000"/>
              </w:rPr>
              <w:t>137</w:t>
            </w:r>
          </w:p>
        </w:tc>
        <w:tc>
          <w:tcPr>
            <w:tcW w:w="1014" w:type="dxa"/>
            <w:tcBorders>
              <w:top w:val="single" w:sz="6" w:space="0" w:color="auto"/>
              <w:left w:val="single" w:sz="6" w:space="0" w:color="auto"/>
              <w:bottom w:val="single" w:sz="6" w:space="0" w:color="auto"/>
              <w:right w:val="single" w:sz="6" w:space="0" w:color="auto"/>
            </w:tcBorders>
          </w:tcPr>
          <w:p w14:paraId="03C1197A" w14:textId="77777777"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21FAFD9E" w14:textId="77777777" w:rsidR="00A47F84" w:rsidRPr="005C5934" w:rsidRDefault="00A47F84" w:rsidP="002A392E">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34E054E4" w14:textId="77777777" w:rsidR="00A47F84" w:rsidRPr="000D284F" w:rsidRDefault="00A47F84" w:rsidP="002A392E">
            <w:pPr>
              <w:pStyle w:val="TAC"/>
              <w:ind w:left="284" w:hanging="284"/>
              <w:rPr>
                <w:color w:val="000000"/>
              </w:rPr>
            </w:pPr>
            <w:r w:rsidRPr="000D284F">
              <w:rPr>
                <w:color w:val="000000"/>
              </w:rPr>
              <w:t>D</w:t>
            </w:r>
          </w:p>
        </w:tc>
      </w:tr>
      <w:tr w:rsidR="00A47F84" w:rsidRPr="000D284F" w14:paraId="5122A87A"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4107BBAD" w14:textId="77777777" w:rsidR="00A47F84" w:rsidRPr="005C5934" w:rsidRDefault="00A47F84" w:rsidP="002A392E">
            <w:pPr>
              <w:pStyle w:val="TAL"/>
              <w:ind w:left="284" w:hanging="284"/>
              <w:rPr>
                <w:color w:val="000000"/>
              </w:rPr>
            </w:pPr>
            <w:r>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60B7BAC8" w14:textId="77777777" w:rsidR="00A47F84" w:rsidRPr="005C5934" w:rsidRDefault="00A47F84" w:rsidP="002A392E">
            <w:pPr>
              <w:pStyle w:val="TAC"/>
              <w:ind w:left="284" w:hanging="284"/>
              <w:rPr>
                <w:color w:val="000000"/>
              </w:rPr>
            </w:pPr>
            <w:r>
              <w:rPr>
                <w:color w:val="000000"/>
              </w:rPr>
              <w:t>8.138</w:t>
            </w:r>
          </w:p>
        </w:tc>
        <w:tc>
          <w:tcPr>
            <w:tcW w:w="1014" w:type="dxa"/>
            <w:tcBorders>
              <w:top w:val="single" w:sz="6" w:space="0" w:color="auto"/>
              <w:left w:val="single" w:sz="6" w:space="0" w:color="auto"/>
              <w:bottom w:val="single" w:sz="6" w:space="0" w:color="auto"/>
              <w:right w:val="single" w:sz="6" w:space="0" w:color="auto"/>
            </w:tcBorders>
          </w:tcPr>
          <w:p w14:paraId="038569D2" w14:textId="77777777" w:rsidR="00A47F84" w:rsidRPr="005C5934" w:rsidRDefault="00A47F84" w:rsidP="002A392E">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303944A1" w14:textId="77777777" w:rsidR="00A47F84" w:rsidRPr="005C5934"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200A95D4" w14:textId="77777777" w:rsidR="00A47F84" w:rsidRPr="000D284F" w:rsidRDefault="00A47F84" w:rsidP="002A392E">
            <w:pPr>
              <w:pStyle w:val="TAC"/>
              <w:ind w:left="284" w:hanging="284"/>
              <w:rPr>
                <w:color w:val="000000"/>
              </w:rPr>
            </w:pPr>
            <w:r w:rsidRPr="005C5934">
              <w:rPr>
                <w:color w:val="000000"/>
              </w:rPr>
              <w:t>E</w:t>
            </w:r>
          </w:p>
        </w:tc>
      </w:tr>
      <w:tr w:rsidR="00A47F84" w:rsidRPr="005C5934" w14:paraId="03996451"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39A62E95" w14:textId="66F3EFDB" w:rsidR="00A47F84" w:rsidRPr="000A567E" w:rsidRDefault="00A47F84" w:rsidP="002A392E">
            <w:pPr>
              <w:pStyle w:val="TAL"/>
              <w:ind w:left="284" w:hanging="284"/>
              <w:rPr>
                <w:color w:val="000000"/>
              </w:rPr>
            </w:pPr>
            <w:r>
              <w:rPr>
                <w:color w:val="000000"/>
              </w:rPr>
              <w:t>(E</w:t>
            </w:r>
            <w:ins w:id="65" w:author="Amandeep Virk" w:date="2018-05-10T15:48:00Z">
              <w:r w:rsidR="00AE21F2">
                <w:rPr>
                  <w:color w:val="000000"/>
                </w:rPr>
                <w:t>/5G</w:t>
              </w:r>
            </w:ins>
            <w:r>
              <w:rPr>
                <w:color w:val="000000"/>
              </w:rPr>
              <w:t>)</w:t>
            </w:r>
            <w:r w:rsidRPr="00661253">
              <w:rPr>
                <w:color w:val="000000"/>
              </w:rPr>
              <w:t>SM cause</w:t>
            </w:r>
            <w:r w:rsidRPr="000A567E">
              <w:rPr>
                <w:color w:val="000000"/>
              </w:rPr>
              <w:t xml:space="preserve"> </w:t>
            </w:r>
          </w:p>
        </w:tc>
        <w:tc>
          <w:tcPr>
            <w:tcW w:w="1183" w:type="dxa"/>
            <w:tcBorders>
              <w:top w:val="single" w:sz="6" w:space="0" w:color="auto"/>
              <w:left w:val="single" w:sz="6" w:space="0" w:color="auto"/>
              <w:bottom w:val="single" w:sz="6" w:space="0" w:color="auto"/>
              <w:right w:val="single" w:sz="6" w:space="0" w:color="auto"/>
            </w:tcBorders>
          </w:tcPr>
          <w:p w14:paraId="3755D0F0" w14:textId="77777777" w:rsidR="00A47F84" w:rsidRPr="005C5934" w:rsidRDefault="00A47F84" w:rsidP="002A392E">
            <w:pPr>
              <w:pStyle w:val="TAC"/>
              <w:ind w:left="284" w:hanging="284"/>
              <w:rPr>
                <w:color w:val="000000"/>
              </w:rPr>
            </w:pPr>
            <w:r>
              <w:rPr>
                <w:color w:val="000000"/>
              </w:rPr>
              <w:t>8.139</w:t>
            </w:r>
          </w:p>
        </w:tc>
        <w:tc>
          <w:tcPr>
            <w:tcW w:w="1014" w:type="dxa"/>
            <w:tcBorders>
              <w:top w:val="single" w:sz="6" w:space="0" w:color="auto"/>
              <w:left w:val="single" w:sz="6" w:space="0" w:color="auto"/>
              <w:bottom w:val="single" w:sz="6" w:space="0" w:color="auto"/>
              <w:right w:val="single" w:sz="6" w:space="0" w:color="auto"/>
            </w:tcBorders>
          </w:tcPr>
          <w:p w14:paraId="723D539D" w14:textId="77777777"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5BD925D" w14:textId="77777777" w:rsidR="00A47F84" w:rsidRPr="005C5934" w:rsidRDefault="00A47F84" w:rsidP="002A392E">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4A4DC04" w14:textId="77777777" w:rsidR="00A47F84" w:rsidRPr="005C5934" w:rsidRDefault="00A47F84" w:rsidP="002A392E">
            <w:pPr>
              <w:pStyle w:val="TAC"/>
              <w:ind w:left="284" w:hanging="284"/>
              <w:rPr>
                <w:color w:val="000000"/>
              </w:rPr>
            </w:pPr>
            <w:r w:rsidRPr="000D284F">
              <w:rPr>
                <w:color w:val="000000"/>
              </w:rPr>
              <w:t>F</w:t>
            </w:r>
          </w:p>
        </w:tc>
      </w:tr>
      <w:tr w:rsidR="00A47F84" w:rsidRPr="000D284F" w14:paraId="1F9F90EC"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2EAA2941" w14:textId="77777777" w:rsidR="00A47F84" w:rsidRPr="005C5934" w:rsidRDefault="00A47F84" w:rsidP="002A392E">
            <w:pPr>
              <w:pStyle w:val="TAL"/>
              <w:ind w:left="284" w:hanging="284"/>
              <w:rPr>
                <w:color w:val="000000"/>
              </w:rPr>
            </w:pPr>
            <w:r w:rsidRPr="00B57551">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50FD746F" w14:textId="77777777" w:rsidR="00A47F84" w:rsidRPr="005C5934" w:rsidRDefault="00A47F84" w:rsidP="002A392E">
            <w:pPr>
              <w:pStyle w:val="TAC"/>
              <w:ind w:left="284" w:hanging="284"/>
              <w:rPr>
                <w:color w:val="000000"/>
              </w:rPr>
            </w:pPr>
            <w:r w:rsidRPr="005C5934">
              <w:rPr>
                <w:color w:val="000000"/>
              </w:rPr>
              <w:t>8.28</w:t>
            </w:r>
          </w:p>
        </w:tc>
        <w:tc>
          <w:tcPr>
            <w:tcW w:w="1014" w:type="dxa"/>
            <w:tcBorders>
              <w:top w:val="single" w:sz="6" w:space="0" w:color="auto"/>
              <w:left w:val="single" w:sz="6" w:space="0" w:color="auto"/>
              <w:bottom w:val="single" w:sz="6" w:space="0" w:color="auto"/>
              <w:right w:val="single" w:sz="6" w:space="0" w:color="auto"/>
            </w:tcBorders>
          </w:tcPr>
          <w:p w14:paraId="2668ADA7" w14:textId="77777777"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18DAA5A7" w14:textId="77777777"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1711C42C" w14:textId="77777777" w:rsidR="00A47F84" w:rsidRPr="000D284F" w:rsidRDefault="00A47F84" w:rsidP="002A392E">
            <w:pPr>
              <w:pStyle w:val="TAC"/>
              <w:ind w:left="284" w:hanging="284"/>
              <w:rPr>
                <w:color w:val="000000"/>
              </w:rPr>
            </w:pPr>
            <w:r w:rsidRPr="000D284F">
              <w:rPr>
                <w:color w:val="000000"/>
              </w:rPr>
              <w:t>G</w:t>
            </w:r>
          </w:p>
        </w:tc>
      </w:tr>
      <w:tr w:rsidR="00A47F84" w:rsidRPr="000D284F" w14:paraId="20273EC3"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47876568" w14:textId="77777777" w:rsidR="00A47F84" w:rsidRPr="005C5934" w:rsidRDefault="00A47F84" w:rsidP="002A392E">
            <w:pPr>
              <w:pStyle w:val="TAL"/>
              <w:ind w:left="284" w:hanging="284"/>
              <w:rPr>
                <w:color w:val="000000"/>
              </w:rPr>
            </w:pPr>
            <w:r w:rsidRPr="005C5934">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304A1F0C" w14:textId="77777777" w:rsidR="00A47F84" w:rsidRPr="005C5934" w:rsidRDefault="00A47F84" w:rsidP="002A392E">
            <w:pPr>
              <w:pStyle w:val="TAC"/>
              <w:ind w:left="284" w:hanging="284"/>
              <w:rPr>
                <w:color w:val="000000"/>
              </w:rPr>
            </w:pPr>
            <w:r w:rsidRPr="005C5934">
              <w:rPr>
                <w:color w:val="000000"/>
              </w:rPr>
              <w:t>8.39</w:t>
            </w:r>
          </w:p>
        </w:tc>
        <w:tc>
          <w:tcPr>
            <w:tcW w:w="1014" w:type="dxa"/>
            <w:tcBorders>
              <w:top w:val="single" w:sz="6" w:space="0" w:color="auto"/>
              <w:left w:val="single" w:sz="6" w:space="0" w:color="auto"/>
              <w:bottom w:val="single" w:sz="6" w:space="0" w:color="auto"/>
              <w:right w:val="single" w:sz="6" w:space="0" w:color="auto"/>
            </w:tcBorders>
          </w:tcPr>
          <w:p w14:paraId="2695E827" w14:textId="77777777"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5FF7DD02" w14:textId="77777777"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2E68273" w14:textId="77777777" w:rsidR="00A47F84" w:rsidRPr="000D284F" w:rsidRDefault="00A47F84" w:rsidP="002A392E">
            <w:pPr>
              <w:pStyle w:val="TAC"/>
              <w:ind w:left="284" w:hanging="284"/>
              <w:rPr>
                <w:color w:val="000000"/>
              </w:rPr>
            </w:pPr>
            <w:r w:rsidRPr="000D284F">
              <w:rPr>
                <w:color w:val="000000"/>
              </w:rPr>
              <w:t>H</w:t>
            </w:r>
          </w:p>
        </w:tc>
      </w:tr>
      <w:tr w:rsidR="00A47F84" w:rsidRPr="000D284F" w14:paraId="58334BFF"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1C9F6F2C" w14:textId="77777777" w:rsidR="00A47F84" w:rsidRPr="005C5934" w:rsidRDefault="00A47F84" w:rsidP="002A392E">
            <w:pPr>
              <w:pStyle w:val="TAL"/>
              <w:ind w:left="284" w:hanging="284"/>
              <w:rPr>
                <w:color w:val="000000"/>
              </w:rPr>
            </w:pPr>
            <w:r>
              <w:rPr>
                <w:color w:val="000000"/>
              </w:rPr>
              <w:t xml:space="preserve">Location </w:t>
            </w:r>
            <w:r w:rsidRPr="002D590C">
              <w:rPr>
                <w:color w:val="000000"/>
              </w:rPr>
              <w:t>Information</w:t>
            </w:r>
          </w:p>
        </w:tc>
        <w:tc>
          <w:tcPr>
            <w:tcW w:w="1183" w:type="dxa"/>
            <w:tcBorders>
              <w:top w:val="single" w:sz="6" w:space="0" w:color="auto"/>
              <w:left w:val="single" w:sz="6" w:space="0" w:color="auto"/>
              <w:bottom w:val="single" w:sz="6" w:space="0" w:color="auto"/>
              <w:right w:val="single" w:sz="6" w:space="0" w:color="auto"/>
            </w:tcBorders>
          </w:tcPr>
          <w:p w14:paraId="2B78A488" w14:textId="77777777" w:rsidR="00A47F84" w:rsidRPr="005C5934" w:rsidRDefault="00A47F84" w:rsidP="002A392E">
            <w:pPr>
              <w:pStyle w:val="TAC"/>
              <w:ind w:left="284" w:hanging="284"/>
              <w:rPr>
                <w:color w:val="000000"/>
              </w:rPr>
            </w:pPr>
            <w:r w:rsidRPr="005C5934">
              <w:rPr>
                <w:color w:val="000000"/>
              </w:rPr>
              <w:t>8.19</w:t>
            </w:r>
          </w:p>
        </w:tc>
        <w:tc>
          <w:tcPr>
            <w:tcW w:w="1014" w:type="dxa"/>
            <w:tcBorders>
              <w:top w:val="single" w:sz="6" w:space="0" w:color="auto"/>
              <w:left w:val="single" w:sz="6" w:space="0" w:color="auto"/>
              <w:bottom w:val="single" w:sz="6" w:space="0" w:color="auto"/>
              <w:right w:val="single" w:sz="6" w:space="0" w:color="auto"/>
            </w:tcBorders>
          </w:tcPr>
          <w:p w14:paraId="4E4CBC10" w14:textId="77777777"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70D796AA" w14:textId="77777777"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19BBE455" w14:textId="77777777" w:rsidR="00A47F84" w:rsidRPr="000D284F" w:rsidRDefault="00A47F84" w:rsidP="002A392E">
            <w:pPr>
              <w:pStyle w:val="TAC"/>
              <w:ind w:left="284" w:hanging="284"/>
              <w:rPr>
                <w:color w:val="000000"/>
              </w:rPr>
            </w:pPr>
            <w:r w:rsidRPr="000D284F">
              <w:rPr>
                <w:color w:val="000000"/>
              </w:rPr>
              <w:t>I</w:t>
            </w:r>
          </w:p>
        </w:tc>
      </w:tr>
      <w:tr w:rsidR="00A47F84" w14:paraId="01EA34E4"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42F75B8A" w14:textId="77777777" w:rsidR="00A47F84" w:rsidRPr="005C5934" w:rsidRDefault="00A47F84" w:rsidP="002A392E">
            <w:pPr>
              <w:pStyle w:val="TAL"/>
              <w:ind w:left="284" w:hanging="284"/>
              <w:rPr>
                <w:color w:val="000000"/>
              </w:rPr>
            </w:pPr>
            <w:r w:rsidRPr="005C5934">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267F982C" w14:textId="77777777" w:rsidR="00A47F84" w:rsidRPr="005C5934" w:rsidRDefault="00A47F84" w:rsidP="002A392E">
            <w:pPr>
              <w:pStyle w:val="TAC"/>
              <w:ind w:left="284" w:hanging="284"/>
              <w:rPr>
                <w:color w:val="000000"/>
              </w:rPr>
            </w:pPr>
            <w:r w:rsidRPr="005C5934">
              <w:rPr>
                <w:color w:val="000000"/>
              </w:rPr>
              <w:t>8.62</w:t>
            </w:r>
          </w:p>
        </w:tc>
        <w:tc>
          <w:tcPr>
            <w:tcW w:w="1014" w:type="dxa"/>
            <w:tcBorders>
              <w:top w:val="single" w:sz="6" w:space="0" w:color="auto"/>
              <w:left w:val="single" w:sz="6" w:space="0" w:color="auto"/>
              <w:bottom w:val="single" w:sz="6" w:space="0" w:color="auto"/>
              <w:right w:val="single" w:sz="6" w:space="0" w:color="auto"/>
            </w:tcBorders>
          </w:tcPr>
          <w:p w14:paraId="07FD9E10" w14:textId="77777777"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27A589A1" w14:textId="77777777"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149DB9B6" w14:textId="77777777" w:rsidR="00A47F84" w:rsidRDefault="00A47F84" w:rsidP="002A392E">
            <w:pPr>
              <w:pStyle w:val="TAC"/>
              <w:ind w:left="284" w:hanging="284"/>
              <w:rPr>
                <w:color w:val="000000"/>
              </w:rPr>
            </w:pPr>
            <w:r>
              <w:rPr>
                <w:color w:val="000000"/>
              </w:rPr>
              <w:t>J</w:t>
            </w:r>
          </w:p>
        </w:tc>
      </w:tr>
      <w:tr w:rsidR="00A47F84" w:rsidRPr="000D284F" w14:paraId="4DDE1021"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10FBC408" w14:textId="77777777" w:rsidR="00A47F84" w:rsidRPr="005C5934" w:rsidRDefault="00A47F84" w:rsidP="002A392E">
            <w:pPr>
              <w:pStyle w:val="TAL"/>
              <w:ind w:left="284" w:hanging="284"/>
              <w:rPr>
                <w:color w:val="000000"/>
              </w:rPr>
            </w:pPr>
            <w:r>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259C190A" w14:textId="77777777" w:rsidR="00A47F84" w:rsidRPr="005C5934" w:rsidRDefault="00A47F84" w:rsidP="002A392E">
            <w:pPr>
              <w:pStyle w:val="TAC"/>
              <w:ind w:left="284" w:hanging="284"/>
              <w:rPr>
                <w:color w:val="000000"/>
              </w:rPr>
            </w:pPr>
            <w:r>
              <w:rPr>
                <w:color w:val="000000"/>
              </w:rPr>
              <w:t>8.27</w:t>
            </w:r>
          </w:p>
        </w:tc>
        <w:tc>
          <w:tcPr>
            <w:tcW w:w="1014" w:type="dxa"/>
            <w:tcBorders>
              <w:top w:val="single" w:sz="6" w:space="0" w:color="auto"/>
              <w:left w:val="single" w:sz="6" w:space="0" w:color="auto"/>
              <w:bottom w:val="single" w:sz="6" w:space="0" w:color="auto"/>
              <w:right w:val="single" w:sz="6" w:space="0" w:color="auto"/>
            </w:tcBorders>
          </w:tcPr>
          <w:p w14:paraId="70794C9A" w14:textId="77777777" w:rsidR="00A47F84" w:rsidRPr="005C5934" w:rsidRDefault="00A47F84" w:rsidP="002A392E">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787CA415" w14:textId="77777777" w:rsidR="00A47F84" w:rsidRPr="000D284F"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0AFA872" w14:textId="77777777" w:rsidR="00A47F84" w:rsidRPr="000D284F" w:rsidRDefault="00A47F84" w:rsidP="002A392E">
            <w:pPr>
              <w:pStyle w:val="TAC"/>
              <w:ind w:left="284" w:hanging="284"/>
              <w:rPr>
                <w:color w:val="000000"/>
              </w:rPr>
            </w:pPr>
            <w:r>
              <w:rPr>
                <w:color w:val="000000"/>
              </w:rPr>
              <w:t>K</w:t>
            </w:r>
          </w:p>
        </w:tc>
      </w:tr>
      <w:tr w:rsidR="00A47F84" w:rsidRPr="00900E88" w14:paraId="7F1330DF" w14:textId="77777777" w:rsidTr="002A392E">
        <w:trPr>
          <w:jc w:val="center"/>
        </w:trPr>
        <w:tc>
          <w:tcPr>
            <w:tcW w:w="3970" w:type="dxa"/>
            <w:tcBorders>
              <w:top w:val="single" w:sz="6" w:space="0" w:color="auto"/>
              <w:left w:val="single" w:sz="6" w:space="0" w:color="auto"/>
              <w:bottom w:val="single" w:sz="6" w:space="0" w:color="auto"/>
              <w:right w:val="single" w:sz="6" w:space="0" w:color="auto"/>
            </w:tcBorders>
          </w:tcPr>
          <w:p w14:paraId="5B1D9F59" w14:textId="221E597C" w:rsidR="00A47F84" w:rsidRDefault="00A47F84" w:rsidP="002A392E">
            <w:pPr>
              <w:pStyle w:val="TAL"/>
              <w:ind w:left="284" w:hanging="284"/>
              <w:rPr>
                <w:color w:val="000000"/>
                <w:highlight w:val="yellow"/>
              </w:rPr>
            </w:pPr>
            <w:r>
              <w:t>PDP context activation parameters or EPS PDN connection activation parameters</w:t>
            </w:r>
            <w:ins w:id="66" w:author="Amandeep Virk" w:date="2018-05-14T20:51:00Z">
              <w:r w:rsidR="002A392E">
                <w:t xml:space="preserve"> or 5GS PDU </w:t>
              </w:r>
            </w:ins>
            <w:ins w:id="67" w:author="Amandeep Virk" w:date="2018-05-14T20:58:00Z">
              <w:r w:rsidR="008C44FC">
                <w:t xml:space="preserve">session </w:t>
              </w:r>
            </w:ins>
            <w:ins w:id="68" w:author="Amandeep Virk" w:date="2018-05-14T21:53:00Z">
              <w:r w:rsidR="0051323B">
                <w:t>establishment</w:t>
              </w:r>
            </w:ins>
            <w:ins w:id="69" w:author="Amandeep Virk" w:date="2018-05-14T20:58:00Z">
              <w:r w:rsidR="008C44FC">
                <w:t xml:space="preserve"> parameters</w:t>
              </w:r>
            </w:ins>
            <w:ins w:id="70" w:author="Amandeep Virk" w:date="2018-05-14T20:51:00Z">
              <w:r w:rsidR="002A392E">
                <w:t xml:space="preserve"> </w:t>
              </w:r>
            </w:ins>
          </w:p>
        </w:tc>
        <w:tc>
          <w:tcPr>
            <w:tcW w:w="1183" w:type="dxa"/>
            <w:tcBorders>
              <w:top w:val="single" w:sz="6" w:space="0" w:color="auto"/>
              <w:left w:val="single" w:sz="6" w:space="0" w:color="auto"/>
              <w:bottom w:val="single" w:sz="6" w:space="0" w:color="auto"/>
              <w:right w:val="single" w:sz="6" w:space="0" w:color="auto"/>
            </w:tcBorders>
          </w:tcPr>
          <w:p w14:paraId="1A76FF9D" w14:textId="36A47077" w:rsidR="00A47F84" w:rsidRPr="00C46C07" w:rsidRDefault="00A47F84" w:rsidP="002A392E">
            <w:pPr>
              <w:pStyle w:val="TAC"/>
              <w:ind w:left="284" w:hanging="284"/>
              <w:rPr>
                <w:color w:val="000000"/>
              </w:rPr>
            </w:pPr>
            <w:r>
              <w:t>8.72 or 8.98</w:t>
            </w:r>
            <w:ins w:id="71" w:author="Amandeep Virk" w:date="2018-05-14T20:51:00Z">
              <w:r w:rsidR="002A392E">
                <w:t xml:space="preserve"> or 8.</w:t>
              </w:r>
              <w:r w:rsidR="00820F0A">
                <w:t>YY</w:t>
              </w:r>
            </w:ins>
            <w:r>
              <w:t xml:space="preserve"> </w:t>
            </w:r>
          </w:p>
        </w:tc>
        <w:tc>
          <w:tcPr>
            <w:tcW w:w="1014" w:type="dxa"/>
            <w:tcBorders>
              <w:top w:val="single" w:sz="6" w:space="0" w:color="auto"/>
              <w:left w:val="single" w:sz="6" w:space="0" w:color="auto"/>
              <w:bottom w:val="single" w:sz="6" w:space="0" w:color="auto"/>
              <w:right w:val="single" w:sz="6" w:space="0" w:color="auto"/>
            </w:tcBorders>
          </w:tcPr>
          <w:p w14:paraId="6238DB30" w14:textId="77777777" w:rsidR="00A47F84" w:rsidRPr="00C46C07" w:rsidRDefault="00A47F84" w:rsidP="002A392E">
            <w:pPr>
              <w:pStyle w:val="TAC"/>
              <w:ind w:left="284" w:hanging="284"/>
              <w:rPr>
                <w:color w:val="000000"/>
              </w:rPr>
            </w:pPr>
            <w:r w:rsidRPr="00D621C0">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A3DA045" w14:textId="77777777" w:rsidR="00A47F84" w:rsidRPr="00C46C07"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93A5D1E" w14:textId="77777777" w:rsidR="00A47F84" w:rsidRDefault="00A47F84" w:rsidP="002A392E">
            <w:pPr>
              <w:pStyle w:val="TAC"/>
              <w:ind w:left="284" w:hanging="284"/>
              <w:rPr>
                <w:color w:val="000000"/>
              </w:rPr>
            </w:pPr>
            <w:r>
              <w:rPr>
                <w:color w:val="000000"/>
              </w:rPr>
              <w:t>L</w:t>
            </w:r>
          </w:p>
        </w:tc>
      </w:tr>
    </w:tbl>
    <w:p w14:paraId="1E46C736" w14:textId="77777777" w:rsidR="00A47F84" w:rsidRDefault="00A47F84" w:rsidP="00A47F84"/>
    <w:p w14:paraId="1C55212F" w14:textId="77777777" w:rsidR="00A47F84" w:rsidRDefault="00A47F84" w:rsidP="00A47F84">
      <w:r>
        <w:t xml:space="preserve">- </w:t>
      </w:r>
      <w:r>
        <w:tab/>
        <w:t>Event list: the Event list data object shall contain only one event (value part of length 1 byte), and the ME shall set the event to:</w:t>
      </w:r>
    </w:p>
    <w:p w14:paraId="08E6D541" w14:textId="77777777" w:rsidR="00A47F84" w:rsidRDefault="00A47F84" w:rsidP="00A47F84">
      <w:pPr>
        <w:ind w:firstLine="284"/>
      </w:pPr>
      <w:r>
        <w:t>•</w:t>
      </w:r>
      <w:r>
        <w:tab/>
      </w:r>
      <w:r w:rsidRPr="00D621C0">
        <w:t>Data Connection Status Change</w:t>
      </w:r>
      <w:r w:rsidRPr="009C2032">
        <w:t>.</w:t>
      </w:r>
    </w:p>
    <w:p w14:paraId="1A8FD58A" w14:textId="77777777" w:rsidR="00A47F84" w:rsidRDefault="00A47F84" w:rsidP="00A47F84">
      <w:r>
        <w:t>-</w:t>
      </w:r>
      <w:r>
        <w:tab/>
        <w:t>Device identities: the terminal shall set the device identities to:</w:t>
      </w:r>
    </w:p>
    <w:p w14:paraId="1AFFC815" w14:textId="77777777" w:rsidR="00A47F84" w:rsidRDefault="00A47F84" w:rsidP="00A47F84">
      <w:pPr>
        <w:ind w:firstLine="284"/>
      </w:pPr>
      <w:r>
        <w:t>•</w:t>
      </w:r>
      <w:r>
        <w:tab/>
        <w:t>source:</w:t>
      </w:r>
      <w:r>
        <w:tab/>
      </w:r>
      <w:r>
        <w:tab/>
        <w:t>Network for network originated messages. ME for ME originated messages;</w:t>
      </w:r>
    </w:p>
    <w:p w14:paraId="61AB82E7" w14:textId="77777777" w:rsidR="00A47F84" w:rsidRDefault="00A47F84" w:rsidP="00A47F84">
      <w:pPr>
        <w:ind w:firstLine="284"/>
      </w:pPr>
      <w:r>
        <w:t>•</w:t>
      </w:r>
      <w:r>
        <w:tab/>
        <w:t>destination:</w:t>
      </w:r>
      <w:r>
        <w:tab/>
        <w:t>UICC.</w:t>
      </w:r>
    </w:p>
    <w:p w14:paraId="0BC9B761" w14:textId="77777777" w:rsidR="00A47F84" w:rsidRDefault="00A47F84" w:rsidP="00A47F84">
      <w:r>
        <w:t>-</w:t>
      </w:r>
      <w:r>
        <w:tab/>
        <w:t>Data connection status: This data object shall contain the status of the data connection.</w:t>
      </w:r>
    </w:p>
    <w:p w14:paraId="548CC773" w14:textId="4878D6DA" w:rsidR="00A47F84" w:rsidRDefault="00A47F84" w:rsidP="00A47F84">
      <w:r>
        <w:t>-</w:t>
      </w:r>
      <w:r>
        <w:tab/>
        <w:t>(E</w:t>
      </w:r>
      <w:ins w:id="72" w:author="Amandeep Virk" w:date="2018-05-10T15:48:00Z">
        <w:r w:rsidR="00824A51">
          <w:t>/5G</w:t>
        </w:r>
      </w:ins>
      <w:r>
        <w:t xml:space="preserve">)SM cause: If an (E)SM cause is available, this data object shall contain either the SM cause as defined in 3GPP TS 24.008 [9] or the ESM cause as defined in 3GPP TS 24.301 </w:t>
      </w:r>
      <w:r w:rsidRPr="00BF55E3">
        <w:t>[46]</w:t>
      </w:r>
      <w:ins w:id="73" w:author="Amandeep Virk" w:date="2018-05-10T15:48:00Z">
        <w:r w:rsidR="00824A51">
          <w:t>, or the 5GSM cause as defined in 3GPP TS 24.501 [XX]</w:t>
        </w:r>
      </w:ins>
      <w:r w:rsidRPr="00BF55E3">
        <w:t>.</w:t>
      </w:r>
    </w:p>
    <w:p w14:paraId="37CC5DFF" w14:textId="7A306D8E" w:rsidR="00A47F84" w:rsidRDefault="00A47F84" w:rsidP="00A47F84">
      <w:r>
        <w:t>-</w:t>
      </w:r>
      <w:r>
        <w:tab/>
        <w:t>Transaction identifier:</w:t>
      </w:r>
      <w:r w:rsidRPr="00436A84">
        <w:t xml:space="preserve"> </w:t>
      </w:r>
      <w:del w:id="74" w:author="Amandeep Virk" w:date="2018-05-10T15:49:00Z">
        <w:r w:rsidDel="00824A51">
          <w:delText>t</w:delText>
        </w:r>
      </w:del>
      <w:ins w:id="75" w:author="Amandeep Virk" w:date="2018-05-10T15:49:00Z">
        <w:r w:rsidR="00824A51">
          <w:t>T</w:t>
        </w:r>
      </w:ins>
      <w:r>
        <w:t>he T</w:t>
      </w:r>
      <w:r w:rsidRPr="0028704D">
        <w:t xml:space="preserve">ransaction identifier data object shall contain one transaction identifier </w:t>
      </w:r>
      <w:r>
        <w:t>as defined in clause 8.28.</w:t>
      </w:r>
    </w:p>
    <w:p w14:paraId="363EC399" w14:textId="77777777" w:rsidR="00A47F84" w:rsidRDefault="00A47F84" w:rsidP="00A47F84">
      <w:r>
        <w:t>-</w:t>
      </w:r>
      <w:r>
        <w:tab/>
        <w:t>Date-Time and Time zone: This data object shall contain the Date-Time and Time zone at the ME detected moment of occurrence of the event.</w:t>
      </w:r>
    </w:p>
    <w:p w14:paraId="20E294C2" w14:textId="710EE386" w:rsidR="00A47F84" w:rsidRDefault="00A47F84" w:rsidP="00A47F84">
      <w:r>
        <w:t>-</w:t>
      </w:r>
      <w:r>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w:t>
      </w:r>
      <w:del w:id="76" w:author="Amandeep Virk" w:date="2018-05-10T15:49:00Z">
        <w:r w:rsidDel="00824A51">
          <w:delText xml:space="preserve"> or</w:delText>
        </w:r>
      </w:del>
      <w:ins w:id="77" w:author="Amandeep Virk" w:date="2018-05-10T15:49:00Z">
        <w:r w:rsidR="00824A51">
          <w:t>,</w:t>
        </w:r>
      </w:ins>
      <w:r>
        <w:t xml:space="preserve"> E-UTRAN</w:t>
      </w:r>
      <w:ins w:id="78" w:author="Amandeep Virk" w:date="2018-05-10T15:49:00Z">
        <w:r w:rsidR="00824A51">
          <w:t xml:space="preserve"> or NG-RAN</w:t>
        </w:r>
      </w:ins>
      <w:r>
        <w:t xml:space="preserve">. </w:t>
      </w:r>
    </w:p>
    <w:p w14:paraId="2F719797" w14:textId="77777777" w:rsidR="00A47F84" w:rsidRDefault="00A47F84" w:rsidP="00A47F84">
      <w:r>
        <w:t>-</w:t>
      </w:r>
      <w:r>
        <w:tab/>
        <w:t xml:space="preserve">Access Technology: This data object shall contain the access technology of the rejecting or accepting network. </w:t>
      </w:r>
    </w:p>
    <w:p w14:paraId="33D14FC7" w14:textId="77777777" w:rsidR="00A47F84" w:rsidRDefault="00A47F84" w:rsidP="00A47F84">
      <w:r>
        <w:t xml:space="preserve">- </w:t>
      </w:r>
      <w:r>
        <w:tab/>
        <w:t xml:space="preserve">Location Status: </w:t>
      </w:r>
      <w:r>
        <w:rPr>
          <w:rFonts w:eastAsia="Calibri"/>
          <w:lang w:val="en-US"/>
        </w:rPr>
        <w:t>This data object indicates the current service state of the terminal.</w:t>
      </w:r>
    </w:p>
    <w:p w14:paraId="7FEE498D" w14:textId="77777777" w:rsidR="00A47F84" w:rsidRPr="00D64D9E" w:rsidRDefault="00A47F84" w:rsidP="00A47F84">
      <w:r>
        <w:t xml:space="preserve">- </w:t>
      </w:r>
      <w:r>
        <w:tab/>
      </w:r>
      <w:r w:rsidRPr="00D64D9E">
        <w:t xml:space="preserve">For a PDP context activation, the Activate PDP context request parameters shall be used, as defined in TS 24.008 [9]. </w:t>
      </w:r>
    </w:p>
    <w:p w14:paraId="73889244" w14:textId="71B84B5B" w:rsidR="00A47F84" w:rsidRDefault="00A47F84" w:rsidP="00A47F84">
      <w:pPr>
        <w:rPr>
          <w:ins w:id="79" w:author="Amandeep Virk" w:date="2018-05-10T15:50:00Z"/>
        </w:rPr>
      </w:pPr>
      <w:r w:rsidRPr="00D64D9E">
        <w:t>-</w:t>
      </w:r>
      <w:r w:rsidRPr="00D64D9E">
        <w:tab/>
        <w:t>For an EPS PDN connection activation, the PDN Connectivity Request parameters shall be used, as defined in TS 24.301 [46].</w:t>
      </w:r>
    </w:p>
    <w:p w14:paraId="462FC6B0" w14:textId="20A73A7C" w:rsidR="00824A51" w:rsidRPr="00D64D9E" w:rsidRDefault="00824A51" w:rsidP="00A47F84">
      <w:ins w:id="80" w:author="Amandeep Virk" w:date="2018-05-10T15:50:00Z">
        <w:r>
          <w:t xml:space="preserve">- </w:t>
        </w:r>
        <w:r>
          <w:tab/>
          <w:t>For a</w:t>
        </w:r>
        <w:r w:rsidRPr="00D64D9E">
          <w:t xml:space="preserve"> </w:t>
        </w:r>
        <w:r>
          <w:t xml:space="preserve">5GS PDU </w:t>
        </w:r>
      </w:ins>
      <w:ins w:id="81" w:author="Amandeep Virk" w:date="2018-05-14T20:58:00Z">
        <w:r w:rsidR="008C44FC">
          <w:t>session</w:t>
        </w:r>
      </w:ins>
      <w:ins w:id="82" w:author="Amandeep Virk" w:date="2018-05-10T15:50:00Z">
        <w:r>
          <w:t xml:space="preserve"> activation, the PDU</w:t>
        </w:r>
        <w:r w:rsidRPr="00D64D9E">
          <w:t xml:space="preserve"> </w:t>
        </w:r>
      </w:ins>
      <w:ins w:id="83" w:author="Amandeep Virk" w:date="2018-05-10T15:52:00Z">
        <w:r w:rsidR="00FC69EE">
          <w:t>Session Establishment</w:t>
        </w:r>
      </w:ins>
      <w:ins w:id="84" w:author="Amandeep Virk" w:date="2018-05-10T15:50:00Z">
        <w:r w:rsidRPr="00D64D9E">
          <w:t xml:space="preserve"> Request parameters shall be used, as defined in TS 24.</w:t>
        </w:r>
        <w:r>
          <w:t>501 [XX</w:t>
        </w:r>
        <w:r w:rsidRPr="00D64D9E">
          <w:t>].</w:t>
        </w:r>
      </w:ins>
    </w:p>
    <w:p w14:paraId="61709864" w14:textId="27D6C4B9" w:rsidR="007E10E6" w:rsidRDefault="00A47F84" w:rsidP="007E10E6">
      <w:r>
        <w:t>Response parameters/data: None for this type of ENVELOPE command.</w:t>
      </w:r>
    </w:p>
    <w:p w14:paraId="7545C505" w14:textId="77777777" w:rsidR="00A47F84" w:rsidRDefault="00A47F84" w:rsidP="007E10E6"/>
    <w:p w14:paraId="3A7EC4D5" w14:textId="6E0793EF" w:rsidR="007E10E6" w:rsidRDefault="007E10E6" w:rsidP="007E10E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305C17C" w14:textId="77777777" w:rsidR="00473F9E" w:rsidRDefault="00473F9E" w:rsidP="00473F9E">
      <w:pPr>
        <w:pStyle w:val="Heading2"/>
      </w:pPr>
      <w:bookmarkStart w:id="85" w:name="_Toc492651878"/>
      <w:bookmarkStart w:id="86" w:name="_Toc510544345"/>
      <w:r>
        <w:t>8.27</w:t>
      </w:r>
      <w:r>
        <w:tab/>
        <w:t>Location status</w:t>
      </w:r>
      <w:bookmarkEnd w:id="85"/>
      <w:bookmarkEnd w:id="86"/>
    </w:p>
    <w:p w14:paraId="5EDC7A34" w14:textId="77777777" w:rsidR="00473F9E" w:rsidRDefault="00473F9E" w:rsidP="00473F9E">
      <w:r>
        <w:t>See ETSI TS 102 223 [32] clause 8.27.</w:t>
      </w:r>
    </w:p>
    <w:p w14:paraId="4B48F3A8" w14:textId="77777777" w:rsidR="00473F9E" w:rsidRDefault="00473F9E" w:rsidP="00473F9E">
      <w:pPr>
        <w:pStyle w:val="Heading2"/>
      </w:pPr>
      <w:bookmarkStart w:id="87" w:name="_Toc492651879"/>
      <w:bookmarkStart w:id="88" w:name="_Toc510544346"/>
      <w:r>
        <w:t>8.28</w:t>
      </w:r>
      <w:r>
        <w:tab/>
        <w:t>Transaction identifier</w:t>
      </w:r>
      <w:bookmarkEnd w:id="87"/>
      <w:bookmarkEnd w:id="88"/>
    </w:p>
    <w:p w14:paraId="48B85AE8" w14:textId="77777777" w:rsidR="00473F9E" w:rsidRDefault="00473F9E" w:rsidP="00473F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73F9E" w14:paraId="3AD2FCF6" w14:textId="77777777" w:rsidTr="002A392E">
        <w:trPr>
          <w:jc w:val="center"/>
        </w:trPr>
        <w:tc>
          <w:tcPr>
            <w:tcW w:w="1276" w:type="dxa"/>
          </w:tcPr>
          <w:p w14:paraId="63845F2E" w14:textId="77777777" w:rsidR="00473F9E" w:rsidRDefault="00473F9E" w:rsidP="002A392E">
            <w:pPr>
              <w:pStyle w:val="TAH"/>
            </w:pPr>
            <w:r>
              <w:t>Byte(s)</w:t>
            </w:r>
          </w:p>
        </w:tc>
        <w:tc>
          <w:tcPr>
            <w:tcW w:w="4961" w:type="dxa"/>
          </w:tcPr>
          <w:p w14:paraId="68444CF0" w14:textId="77777777" w:rsidR="00473F9E" w:rsidRDefault="00473F9E" w:rsidP="002A392E">
            <w:pPr>
              <w:pStyle w:val="TAH"/>
            </w:pPr>
            <w:r>
              <w:t>Description</w:t>
            </w:r>
          </w:p>
        </w:tc>
        <w:tc>
          <w:tcPr>
            <w:tcW w:w="1417" w:type="dxa"/>
          </w:tcPr>
          <w:p w14:paraId="1F487C3D" w14:textId="77777777" w:rsidR="00473F9E" w:rsidRDefault="00473F9E" w:rsidP="002A392E">
            <w:pPr>
              <w:pStyle w:val="TAH"/>
            </w:pPr>
            <w:r>
              <w:t>Length</w:t>
            </w:r>
          </w:p>
        </w:tc>
      </w:tr>
      <w:tr w:rsidR="00473F9E" w14:paraId="4E53167E" w14:textId="77777777" w:rsidTr="002A392E">
        <w:trPr>
          <w:jc w:val="center"/>
        </w:trPr>
        <w:tc>
          <w:tcPr>
            <w:tcW w:w="1276" w:type="dxa"/>
          </w:tcPr>
          <w:p w14:paraId="4B3F4A2D" w14:textId="77777777" w:rsidR="00473F9E" w:rsidRDefault="00473F9E" w:rsidP="002A392E">
            <w:pPr>
              <w:pStyle w:val="TAC"/>
            </w:pPr>
            <w:r>
              <w:t>1</w:t>
            </w:r>
          </w:p>
        </w:tc>
        <w:tc>
          <w:tcPr>
            <w:tcW w:w="4961" w:type="dxa"/>
          </w:tcPr>
          <w:p w14:paraId="560D6DE6" w14:textId="77777777" w:rsidR="00473F9E" w:rsidRDefault="00473F9E" w:rsidP="002A392E">
            <w:pPr>
              <w:pStyle w:val="TAL"/>
            </w:pPr>
            <w:r>
              <w:t>Transaction identifier tag</w:t>
            </w:r>
          </w:p>
        </w:tc>
        <w:tc>
          <w:tcPr>
            <w:tcW w:w="1417" w:type="dxa"/>
          </w:tcPr>
          <w:p w14:paraId="5C3DEA51" w14:textId="77777777" w:rsidR="00473F9E" w:rsidRDefault="00473F9E" w:rsidP="002A392E">
            <w:pPr>
              <w:pStyle w:val="TAC"/>
            </w:pPr>
            <w:r>
              <w:t>1</w:t>
            </w:r>
          </w:p>
        </w:tc>
      </w:tr>
      <w:tr w:rsidR="00473F9E" w14:paraId="680FDDC0" w14:textId="77777777" w:rsidTr="002A392E">
        <w:trPr>
          <w:jc w:val="center"/>
        </w:trPr>
        <w:tc>
          <w:tcPr>
            <w:tcW w:w="1276" w:type="dxa"/>
          </w:tcPr>
          <w:p w14:paraId="6492BD48" w14:textId="77777777" w:rsidR="00473F9E" w:rsidRDefault="00473F9E" w:rsidP="002A392E">
            <w:pPr>
              <w:pStyle w:val="TAC"/>
            </w:pPr>
            <w:r>
              <w:t>2</w:t>
            </w:r>
          </w:p>
        </w:tc>
        <w:tc>
          <w:tcPr>
            <w:tcW w:w="4961" w:type="dxa"/>
          </w:tcPr>
          <w:p w14:paraId="6C74675E" w14:textId="77777777" w:rsidR="00473F9E" w:rsidRDefault="00473F9E" w:rsidP="002A392E">
            <w:pPr>
              <w:pStyle w:val="TAL"/>
            </w:pPr>
            <w:r>
              <w:t>Length (X) of bytes following</w:t>
            </w:r>
          </w:p>
        </w:tc>
        <w:tc>
          <w:tcPr>
            <w:tcW w:w="1417" w:type="dxa"/>
          </w:tcPr>
          <w:p w14:paraId="48AE76C9" w14:textId="77777777" w:rsidR="00473F9E" w:rsidRDefault="00473F9E" w:rsidP="002A392E">
            <w:pPr>
              <w:pStyle w:val="TAC"/>
            </w:pPr>
            <w:r>
              <w:t>1</w:t>
            </w:r>
          </w:p>
        </w:tc>
      </w:tr>
      <w:tr w:rsidR="00473F9E" w14:paraId="4002A241" w14:textId="77777777" w:rsidTr="002A392E">
        <w:trPr>
          <w:jc w:val="center"/>
        </w:trPr>
        <w:tc>
          <w:tcPr>
            <w:tcW w:w="1276" w:type="dxa"/>
          </w:tcPr>
          <w:p w14:paraId="43BAFBB2" w14:textId="77777777" w:rsidR="00473F9E" w:rsidRDefault="00473F9E" w:rsidP="002A392E">
            <w:pPr>
              <w:pStyle w:val="TAC"/>
            </w:pPr>
            <w:r>
              <w:t>3 to X+2</w:t>
            </w:r>
          </w:p>
        </w:tc>
        <w:tc>
          <w:tcPr>
            <w:tcW w:w="4961" w:type="dxa"/>
          </w:tcPr>
          <w:p w14:paraId="7756B98C" w14:textId="77777777" w:rsidR="00473F9E" w:rsidRDefault="00473F9E" w:rsidP="002A392E">
            <w:pPr>
              <w:pStyle w:val="TAL"/>
            </w:pPr>
            <w:r>
              <w:t>Transaction identifier list</w:t>
            </w:r>
          </w:p>
        </w:tc>
        <w:tc>
          <w:tcPr>
            <w:tcW w:w="1417" w:type="dxa"/>
          </w:tcPr>
          <w:p w14:paraId="5519208D" w14:textId="77777777" w:rsidR="00473F9E" w:rsidRDefault="00473F9E" w:rsidP="002A392E">
            <w:pPr>
              <w:pStyle w:val="TAC"/>
            </w:pPr>
            <w:r>
              <w:t>X</w:t>
            </w:r>
          </w:p>
        </w:tc>
      </w:tr>
    </w:tbl>
    <w:p w14:paraId="40177A12" w14:textId="77777777" w:rsidR="00473F9E" w:rsidRDefault="00473F9E" w:rsidP="00473F9E"/>
    <w:p w14:paraId="5FB2D1F0" w14:textId="77777777" w:rsidR="00473F9E" w:rsidRDefault="00473F9E" w:rsidP="00473F9E">
      <w:pPr>
        <w:pStyle w:val="B1"/>
      </w:pPr>
      <w:r>
        <w:t>-</w:t>
      </w:r>
      <w:r>
        <w:tab/>
        <w:t>Transaction identifier list:</w:t>
      </w:r>
    </w:p>
    <w:p w14:paraId="6A2CD660" w14:textId="77777777" w:rsidR="00473F9E" w:rsidRDefault="00473F9E" w:rsidP="00473F9E">
      <w:pPr>
        <w:pStyle w:val="B2"/>
      </w:pPr>
      <w:r>
        <w:t>Contents:</w:t>
      </w:r>
    </w:p>
    <w:p w14:paraId="55291A2F" w14:textId="77777777" w:rsidR="00473F9E" w:rsidRDefault="00473F9E" w:rsidP="00473F9E">
      <w:pPr>
        <w:pStyle w:val="B2"/>
      </w:pPr>
      <w:r>
        <w:t>-</w:t>
      </w:r>
      <w:r>
        <w:tab/>
        <w:t>A list of transaction identifiers, of variable length. Each byte in the list defines a transaction identifier. Each transaction identifier shall not appear more than once within the list;</w:t>
      </w:r>
    </w:p>
    <w:p w14:paraId="24DE59D6" w14:textId="77777777" w:rsidR="00473F9E" w:rsidRDefault="00473F9E" w:rsidP="00473F9E">
      <w:pPr>
        <w:pStyle w:val="B2"/>
      </w:pPr>
      <w:r>
        <w:t>Coding:</w:t>
      </w:r>
    </w:p>
    <w:p w14:paraId="01293BA4" w14:textId="77777777" w:rsidR="00473F9E" w:rsidRDefault="00473F9E" w:rsidP="00473F9E">
      <w:pPr>
        <w:pStyle w:val="B2"/>
      </w:pPr>
      <w:r>
        <w:t>-</w:t>
      </w:r>
      <w:r>
        <w:tab/>
        <w:t>Each byte in the transaction identifier list shall be coded as defined below:</w:t>
      </w:r>
    </w:p>
    <w:p w14:paraId="25E1AE57" w14:textId="77777777" w:rsidR="00473F9E" w:rsidRDefault="00473F9E" w:rsidP="00473F9E">
      <w:pPr>
        <w:pStyle w:val="B3"/>
      </w:pPr>
      <w:r>
        <w:t>bits 1 to 4</w:t>
      </w:r>
      <w:r>
        <w:tab/>
        <w:t>= RFU;</w:t>
      </w:r>
    </w:p>
    <w:p w14:paraId="5DE9F614" w14:textId="77777777" w:rsidR="00473F9E" w:rsidRDefault="00473F9E" w:rsidP="00473F9E">
      <w:pPr>
        <w:pStyle w:val="B3"/>
      </w:pPr>
      <w:r>
        <w:t>bits 5 to 7</w:t>
      </w:r>
      <w:r>
        <w:tab/>
        <w:t>= TI value;</w:t>
      </w:r>
    </w:p>
    <w:p w14:paraId="739244A0" w14:textId="77777777" w:rsidR="00473F9E" w:rsidRDefault="00473F9E" w:rsidP="00473F9E">
      <w:pPr>
        <w:pStyle w:val="B3"/>
      </w:pPr>
      <w:r>
        <w:t>bit 8</w:t>
      </w:r>
      <w:r>
        <w:tab/>
        <w:t>= TI flag.</w:t>
      </w:r>
    </w:p>
    <w:p w14:paraId="4D5FB119" w14:textId="77777777" w:rsidR="00473F9E" w:rsidRDefault="00473F9E" w:rsidP="00473F9E">
      <w:r>
        <w:t>If the terminal supports IMS:</w:t>
      </w:r>
    </w:p>
    <w:p w14:paraId="6B19F966" w14:textId="77777777" w:rsidR="00473F9E" w:rsidRDefault="00473F9E" w:rsidP="00473F9E">
      <w:pPr>
        <w:numPr>
          <w:ilvl w:val="0"/>
          <w:numId w:val="47"/>
        </w:numPr>
      </w:pPr>
      <w:r>
        <w:t>TI value is an identifier generated by the terminal to uniquely identify the call, regardless of the bearer of the call.</w:t>
      </w:r>
    </w:p>
    <w:p w14:paraId="5E81BEC8" w14:textId="77777777" w:rsidR="00473F9E" w:rsidRDefault="00473F9E" w:rsidP="00473F9E">
      <w:pPr>
        <w:numPr>
          <w:ilvl w:val="0"/>
          <w:numId w:val="47"/>
        </w:numPr>
      </w:pPr>
      <w:r>
        <w:t>TI flag is:</w:t>
      </w:r>
    </w:p>
    <w:p w14:paraId="3280DAE5" w14:textId="77777777" w:rsidR="00473F9E" w:rsidRDefault="00473F9E" w:rsidP="00473F9E">
      <w:pPr>
        <w:numPr>
          <w:ilvl w:val="1"/>
          <w:numId w:val="47"/>
        </w:numPr>
      </w:pPr>
      <w:r>
        <w:t>Call connected event: "1"</w:t>
      </w:r>
    </w:p>
    <w:p w14:paraId="145A4DAC" w14:textId="77777777" w:rsidR="00473F9E" w:rsidRDefault="00473F9E" w:rsidP="00473F9E">
      <w:pPr>
        <w:numPr>
          <w:ilvl w:val="1"/>
          <w:numId w:val="47"/>
        </w:numPr>
      </w:pPr>
      <w:r>
        <w:t>MT Call event: "0"</w:t>
      </w:r>
    </w:p>
    <w:p w14:paraId="67628816" w14:textId="77777777" w:rsidR="00473F9E" w:rsidRDefault="00473F9E" w:rsidP="00473F9E">
      <w:pPr>
        <w:numPr>
          <w:ilvl w:val="1"/>
          <w:numId w:val="47"/>
        </w:numPr>
      </w:pPr>
      <w:r>
        <w:t>Call disconnected event: "0" if caller disconnects the call, "1" otherwise</w:t>
      </w:r>
    </w:p>
    <w:p w14:paraId="4A0BB492" w14:textId="77777777" w:rsidR="00473F9E" w:rsidRDefault="00473F9E" w:rsidP="00473F9E">
      <w:r>
        <w:t>If the terminal does not support IMS:</w:t>
      </w:r>
      <w:r w:rsidRPr="001D68AD">
        <w:t xml:space="preserve"> </w:t>
      </w:r>
    </w:p>
    <w:p w14:paraId="3E1B1331" w14:textId="77777777" w:rsidR="00473F9E" w:rsidRDefault="00473F9E" w:rsidP="00473F9E">
      <w:r>
        <w:t>-</w:t>
      </w:r>
      <w:r>
        <w:tab/>
        <w:t xml:space="preserve">Call connected event: </w:t>
      </w:r>
      <w:r w:rsidRPr="00DE2441">
        <w:t xml:space="preserve">Transaction Identifier in the </w:t>
      </w:r>
      <w:r>
        <w:t xml:space="preserve">corresponding </w:t>
      </w:r>
      <w:r w:rsidRPr="00DE2441">
        <w:t>call connect message</w:t>
      </w:r>
    </w:p>
    <w:p w14:paraId="2FBC0396" w14:textId="77777777" w:rsidR="00473F9E" w:rsidRDefault="00473F9E" w:rsidP="00473F9E">
      <w:r>
        <w:t>-</w:t>
      </w:r>
      <w:r>
        <w:tab/>
        <w:t xml:space="preserve">MT Call event: </w:t>
      </w:r>
      <w:r w:rsidRPr="00DE2441">
        <w:t xml:space="preserve">Transaction Identifier in the </w:t>
      </w:r>
      <w:r>
        <w:t xml:space="preserve">corresponding </w:t>
      </w:r>
      <w:r w:rsidRPr="00DE2441">
        <w:t>call setup message from the network</w:t>
      </w:r>
    </w:p>
    <w:p w14:paraId="5AE26197" w14:textId="77777777" w:rsidR="00473F9E" w:rsidRDefault="00473F9E" w:rsidP="00473F9E">
      <w:r>
        <w:t>-</w:t>
      </w:r>
      <w:r>
        <w:tab/>
        <w:t>Call disconnected event: Transaction Identifier in the corresponding disconnect message triggering the ENVELOPE command, or in case of radio link failure, the Transaction Identifier as in an ME initated disconnect message.</w:t>
      </w:r>
    </w:p>
    <w:p w14:paraId="39C6BE5D" w14:textId="77777777" w:rsidR="00473F9E" w:rsidRDefault="00473F9E" w:rsidP="00473F9E">
      <w:r>
        <w:t>-</w:t>
      </w:r>
      <w:r>
        <w:tab/>
        <w:t>TI value and TI flag are coded as defined in TS 24.007 [8].</w:t>
      </w:r>
    </w:p>
    <w:p w14:paraId="1881CDD4" w14:textId="77777777" w:rsidR="00473F9E" w:rsidRPr="00D06464" w:rsidRDefault="00473F9E" w:rsidP="00473F9E">
      <w:pPr>
        <w:rPr>
          <w:color w:val="000000" w:themeColor="text1"/>
          <w:rPrChange w:id="89" w:author="Amandeep Virk" w:date="2018-05-10T15:53:00Z">
            <w:rPr/>
          </w:rPrChange>
        </w:rPr>
      </w:pPr>
      <w:r w:rsidRPr="00D06464">
        <w:rPr>
          <w:color w:val="000000" w:themeColor="text1"/>
          <w:rPrChange w:id="90" w:author="Amandeep Virk" w:date="2018-05-10T15:53:00Z">
            <w:rPr>
              <w:color w:val="1F497D"/>
            </w:rPr>
          </w:rPrChange>
        </w:rPr>
        <w:t>In case of Data Connection Status Change event, the transaction identifier is encoded as:</w:t>
      </w:r>
    </w:p>
    <w:p w14:paraId="46C201E7" w14:textId="0F83B123" w:rsidR="00473F9E" w:rsidDel="00D06464" w:rsidRDefault="00D06464">
      <w:pPr>
        <w:rPr>
          <w:del w:id="91" w:author="Amandeep Virk" w:date="2018-05-10T15:54:00Z"/>
        </w:rPr>
        <w:pPrChange w:id="92" w:author="Amandeep Virk" w:date="2018-05-10T15:54:00Z">
          <w:pPr>
            <w:numPr>
              <w:ilvl w:val="1"/>
              <w:numId w:val="47"/>
            </w:numPr>
            <w:ind w:left="1125" w:hanging="360"/>
          </w:pPr>
        </w:pPrChange>
      </w:pPr>
      <w:ins w:id="93" w:author="Amandeep Virk" w:date="2018-05-10T15:54:00Z">
        <w:r>
          <w:t>-</w:t>
        </w:r>
        <w:r>
          <w:tab/>
        </w:r>
      </w:ins>
      <w:r w:rsidR="00473F9E">
        <w:t>TI value is an identifier generated by the terminal to uniquely identify the PDP</w:t>
      </w:r>
      <w:del w:id="94" w:author="Amandeep Virk" w:date="2018-05-10T15:53:00Z">
        <w:r w:rsidR="00473F9E" w:rsidDel="00D06464">
          <w:delText xml:space="preserve"> or</w:delText>
        </w:r>
      </w:del>
      <w:ins w:id="95" w:author="Amandeep Virk" w:date="2018-05-10T15:53:00Z">
        <w:r>
          <w:t xml:space="preserve">, </w:t>
        </w:r>
      </w:ins>
      <w:r w:rsidR="00473F9E">
        <w:t xml:space="preserve"> PDN </w:t>
      </w:r>
      <w:ins w:id="96" w:author="Amandeep Virk" w:date="2018-05-10T15:53:00Z">
        <w:r>
          <w:t xml:space="preserve">or PDU </w:t>
        </w:r>
      </w:ins>
      <w:r w:rsidR="00473F9E">
        <w:t>data connection, regardless of the bearer of the connection.</w:t>
      </w:r>
    </w:p>
    <w:p w14:paraId="4A2F3F7D" w14:textId="77777777" w:rsidR="00D06464" w:rsidRDefault="00D06464">
      <w:pPr>
        <w:rPr>
          <w:ins w:id="97" w:author="Amandeep Virk" w:date="2018-05-10T15:55:00Z"/>
        </w:rPr>
        <w:pPrChange w:id="98" w:author="Amandeep Virk" w:date="2018-05-10T15:54:00Z">
          <w:pPr>
            <w:numPr>
              <w:ilvl w:val="1"/>
              <w:numId w:val="47"/>
            </w:numPr>
            <w:ind w:left="1125" w:hanging="360"/>
          </w:pPr>
        </w:pPrChange>
      </w:pPr>
    </w:p>
    <w:p w14:paraId="5BB7AA99" w14:textId="75AA918A" w:rsidR="00473F9E" w:rsidRDefault="00D06464">
      <w:pPr>
        <w:pPrChange w:id="99" w:author="Amandeep Virk" w:date="2018-05-10T15:54:00Z">
          <w:pPr>
            <w:numPr>
              <w:ilvl w:val="1"/>
              <w:numId w:val="47"/>
            </w:numPr>
            <w:ind w:left="1125" w:hanging="360"/>
          </w:pPr>
        </w:pPrChange>
      </w:pPr>
      <w:ins w:id="100" w:author="Amandeep Virk" w:date="2018-05-10T15:54:00Z">
        <w:r>
          <w:t>-</w:t>
        </w:r>
        <w:r>
          <w:tab/>
        </w:r>
      </w:ins>
      <w:r w:rsidR="00473F9E">
        <w:t xml:space="preserve">TI flag is always 0 in this data connection transaction identifier. </w:t>
      </w:r>
    </w:p>
    <w:p w14:paraId="285BDBE2" w14:textId="77777777" w:rsidR="00473F9E" w:rsidRDefault="00473F9E" w:rsidP="00473F9E"/>
    <w:p w14:paraId="283A4533" w14:textId="77777777" w:rsidR="00473F9E" w:rsidRDefault="00473F9E" w:rsidP="00473F9E">
      <w:pPr>
        <w:pStyle w:val="ListParagraph"/>
        <w:numPr>
          <w:ilvl w:val="0"/>
          <w:numId w:val="47"/>
        </w:numPr>
        <w:jc w:val="center"/>
        <w:rPr>
          <w:noProof/>
        </w:rPr>
      </w:pPr>
      <w:r w:rsidRPr="00473F9E">
        <w:rPr>
          <w:noProof/>
          <w:highlight w:val="green"/>
        </w:rPr>
        <w:t>***** Next change *****</w:t>
      </w:r>
    </w:p>
    <w:p w14:paraId="14D36765" w14:textId="77777777" w:rsidR="00AA37B4" w:rsidRDefault="00AA37B4" w:rsidP="00AA37B4">
      <w:pPr>
        <w:pStyle w:val="Heading2"/>
      </w:pPr>
      <w:bookmarkStart w:id="101" w:name="_Toc492651993"/>
      <w:bookmarkStart w:id="102" w:name="_Toc510544460"/>
      <w:r>
        <w:t>8.137</w:t>
      </w:r>
      <w:r>
        <w:tab/>
        <w:t>Data connection status</w:t>
      </w:r>
      <w:bookmarkEnd w:id="101"/>
      <w:bookmarkEnd w:id="102"/>
    </w:p>
    <w:p w14:paraId="0D3249CA" w14:textId="4E4256EC" w:rsidR="00AA37B4" w:rsidRDefault="00AA37B4" w:rsidP="00AA37B4">
      <w:r>
        <w:t>This data object shall contain the result of the PDP request procedure</w:t>
      </w:r>
      <w:del w:id="103" w:author="Amandeep Virk" w:date="2018-05-10T15:55:00Z">
        <w:r w:rsidDel="00B76B1F">
          <w:delText xml:space="preserve"> or</w:delText>
        </w:r>
      </w:del>
      <w:ins w:id="104" w:author="Amandeep Virk" w:date="2018-05-10T15:55:00Z">
        <w:r w:rsidR="00B76B1F">
          <w:t xml:space="preserve">, </w:t>
        </w:r>
      </w:ins>
      <w:r>
        <w:t xml:space="preserve"> PDN request procedure </w:t>
      </w:r>
      <w:ins w:id="105" w:author="Amandeep Virk" w:date="2018-05-10T15:55:00Z">
        <w:r w:rsidR="00B76B1F">
          <w:t xml:space="preserve">or PDU establishment procedure </w:t>
        </w:r>
      </w:ins>
      <w:r>
        <w:t>as defined in 3GPP TS 24.008 [9] for GERAN &amp; UTRAN</w:t>
      </w:r>
      <w:ins w:id="106" w:author="Amandeep Virk" w:date="2018-05-10T15:56:00Z">
        <w:r w:rsidR="00B76B1F">
          <w:t xml:space="preserve">, </w:t>
        </w:r>
      </w:ins>
      <w:del w:id="107" w:author="Amandeep Virk" w:date="2018-05-10T15:56:00Z">
        <w:r w:rsidDel="00B76B1F">
          <w:delText xml:space="preserve"> and </w:delText>
        </w:r>
      </w:del>
      <w:r>
        <w:t>3GPP TS 24.301 [41] for E-UTRAN</w:t>
      </w:r>
      <w:ins w:id="108" w:author="Amandeep Virk" w:date="2018-05-10T15:56:00Z">
        <w:r w:rsidR="00B76B1F">
          <w:t xml:space="preserve"> or 3GPP TS 24.501 [XX] for NG-RAN</w:t>
        </w:r>
      </w:ins>
      <w:r>
        <w:t>.</w:t>
      </w:r>
    </w:p>
    <w:p w14:paraId="5D45716B" w14:textId="77777777" w:rsidR="00AA37B4" w:rsidRDefault="00AA37B4" w:rsidP="00AA37B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AA37B4" w14:paraId="38E7EC0E" w14:textId="77777777" w:rsidTr="002A392E">
        <w:trPr>
          <w:jc w:val="center"/>
        </w:trPr>
        <w:tc>
          <w:tcPr>
            <w:tcW w:w="1276" w:type="dxa"/>
          </w:tcPr>
          <w:p w14:paraId="4C1D0810" w14:textId="77777777" w:rsidR="00AA37B4" w:rsidRDefault="00AA37B4" w:rsidP="002A392E">
            <w:pPr>
              <w:pStyle w:val="TAH"/>
            </w:pPr>
            <w:r>
              <w:t>Byte(s)</w:t>
            </w:r>
          </w:p>
        </w:tc>
        <w:tc>
          <w:tcPr>
            <w:tcW w:w="4961" w:type="dxa"/>
          </w:tcPr>
          <w:p w14:paraId="10CB20C3" w14:textId="77777777" w:rsidR="00AA37B4" w:rsidRDefault="00AA37B4" w:rsidP="002A392E">
            <w:pPr>
              <w:pStyle w:val="TAH"/>
            </w:pPr>
            <w:r>
              <w:t>Description</w:t>
            </w:r>
          </w:p>
        </w:tc>
        <w:tc>
          <w:tcPr>
            <w:tcW w:w="1417" w:type="dxa"/>
          </w:tcPr>
          <w:p w14:paraId="5BB48F3D" w14:textId="77777777" w:rsidR="00AA37B4" w:rsidRDefault="00AA37B4" w:rsidP="002A392E">
            <w:pPr>
              <w:pStyle w:val="TAH"/>
            </w:pPr>
            <w:r>
              <w:t>Length</w:t>
            </w:r>
          </w:p>
        </w:tc>
      </w:tr>
      <w:tr w:rsidR="00AA37B4" w14:paraId="522F8958" w14:textId="77777777" w:rsidTr="002A392E">
        <w:trPr>
          <w:jc w:val="center"/>
        </w:trPr>
        <w:tc>
          <w:tcPr>
            <w:tcW w:w="1276" w:type="dxa"/>
          </w:tcPr>
          <w:p w14:paraId="3457A735" w14:textId="77777777" w:rsidR="00AA37B4" w:rsidRDefault="00AA37B4" w:rsidP="002A392E">
            <w:pPr>
              <w:pStyle w:val="TAC"/>
            </w:pPr>
            <w:r>
              <w:t>1</w:t>
            </w:r>
          </w:p>
        </w:tc>
        <w:tc>
          <w:tcPr>
            <w:tcW w:w="4961" w:type="dxa"/>
          </w:tcPr>
          <w:p w14:paraId="21B67918" w14:textId="77777777" w:rsidR="00AA37B4" w:rsidRDefault="00AA37B4" w:rsidP="002A392E">
            <w:pPr>
              <w:pStyle w:val="TAL"/>
            </w:pPr>
            <w:r>
              <w:t>Data connection status tag</w:t>
            </w:r>
          </w:p>
        </w:tc>
        <w:tc>
          <w:tcPr>
            <w:tcW w:w="1417" w:type="dxa"/>
          </w:tcPr>
          <w:p w14:paraId="70504337" w14:textId="77777777" w:rsidR="00AA37B4" w:rsidRDefault="00AA37B4" w:rsidP="002A392E">
            <w:pPr>
              <w:pStyle w:val="TAC"/>
            </w:pPr>
            <w:r>
              <w:t>1</w:t>
            </w:r>
          </w:p>
        </w:tc>
      </w:tr>
      <w:tr w:rsidR="00AA37B4" w14:paraId="6F9A66F8" w14:textId="77777777" w:rsidTr="002A392E">
        <w:trPr>
          <w:jc w:val="center"/>
        </w:trPr>
        <w:tc>
          <w:tcPr>
            <w:tcW w:w="1276" w:type="dxa"/>
          </w:tcPr>
          <w:p w14:paraId="04B4D242" w14:textId="77777777" w:rsidR="00AA37B4" w:rsidRDefault="00AA37B4" w:rsidP="002A392E">
            <w:pPr>
              <w:pStyle w:val="TAC"/>
            </w:pPr>
            <w:r>
              <w:t>2</w:t>
            </w:r>
          </w:p>
        </w:tc>
        <w:tc>
          <w:tcPr>
            <w:tcW w:w="4961" w:type="dxa"/>
          </w:tcPr>
          <w:p w14:paraId="27F2E6ED" w14:textId="77777777" w:rsidR="00AA37B4" w:rsidRDefault="00AA37B4" w:rsidP="002A392E">
            <w:pPr>
              <w:pStyle w:val="TAL"/>
            </w:pPr>
            <w:r>
              <w:t>Length = '01'</w:t>
            </w:r>
          </w:p>
        </w:tc>
        <w:tc>
          <w:tcPr>
            <w:tcW w:w="1417" w:type="dxa"/>
          </w:tcPr>
          <w:p w14:paraId="2C91C760" w14:textId="77777777" w:rsidR="00AA37B4" w:rsidRDefault="00AA37B4" w:rsidP="002A392E">
            <w:pPr>
              <w:pStyle w:val="TAC"/>
            </w:pPr>
            <w:r>
              <w:t>1</w:t>
            </w:r>
          </w:p>
        </w:tc>
      </w:tr>
      <w:tr w:rsidR="00AA37B4" w14:paraId="022E81BE" w14:textId="77777777" w:rsidTr="002A392E">
        <w:trPr>
          <w:jc w:val="center"/>
        </w:trPr>
        <w:tc>
          <w:tcPr>
            <w:tcW w:w="1276" w:type="dxa"/>
          </w:tcPr>
          <w:p w14:paraId="116D21AC" w14:textId="77777777" w:rsidR="00AA37B4" w:rsidRDefault="00AA37B4" w:rsidP="002A392E">
            <w:pPr>
              <w:pStyle w:val="TAC"/>
            </w:pPr>
            <w:r>
              <w:t>3</w:t>
            </w:r>
          </w:p>
        </w:tc>
        <w:tc>
          <w:tcPr>
            <w:tcW w:w="4961" w:type="dxa"/>
          </w:tcPr>
          <w:p w14:paraId="22B1746A" w14:textId="77777777" w:rsidR="00AA37B4" w:rsidRDefault="00AA37B4" w:rsidP="002A392E">
            <w:pPr>
              <w:pStyle w:val="TAL"/>
            </w:pPr>
            <w:r>
              <w:t>Data connection status value</w:t>
            </w:r>
          </w:p>
        </w:tc>
        <w:tc>
          <w:tcPr>
            <w:tcW w:w="1417" w:type="dxa"/>
          </w:tcPr>
          <w:p w14:paraId="0CCBD171" w14:textId="77777777" w:rsidR="00AA37B4" w:rsidRDefault="00AA37B4" w:rsidP="002A392E">
            <w:pPr>
              <w:pStyle w:val="TAC"/>
            </w:pPr>
            <w:r>
              <w:t>1</w:t>
            </w:r>
          </w:p>
        </w:tc>
      </w:tr>
    </w:tbl>
    <w:p w14:paraId="4D341783" w14:textId="77777777" w:rsidR="00AA37B4" w:rsidRDefault="00AA37B4" w:rsidP="00AA37B4"/>
    <w:p w14:paraId="6276CCFD" w14:textId="77777777" w:rsidR="00AA37B4" w:rsidRDefault="00AA37B4" w:rsidP="00AA37B4">
      <w:r>
        <w:t>Data connection status value coding:</w:t>
      </w:r>
    </w:p>
    <w:p w14:paraId="02A2F2EF" w14:textId="77777777" w:rsidR="00AA37B4" w:rsidRDefault="00AA37B4" w:rsidP="00AA37B4">
      <w:pPr>
        <w:pStyle w:val="B2"/>
      </w:pPr>
      <w:r>
        <w:t>-</w:t>
      </w:r>
      <w:r>
        <w:tab/>
        <w:t xml:space="preserve">'00' = Data connection successful; Successful means accepted by the network and completed by the device. </w:t>
      </w:r>
    </w:p>
    <w:p w14:paraId="404E7951" w14:textId="77777777" w:rsidR="00AA37B4" w:rsidRDefault="00AA37B4" w:rsidP="00AA37B4">
      <w:pPr>
        <w:pStyle w:val="B2"/>
      </w:pPr>
      <w:r>
        <w:t>-</w:t>
      </w:r>
      <w:r>
        <w:tab/>
        <w:t xml:space="preserve">'01' = Data connection rejected; </w:t>
      </w:r>
    </w:p>
    <w:p w14:paraId="1D90DEA3" w14:textId="77777777" w:rsidR="00AA37B4" w:rsidRDefault="00AA37B4" w:rsidP="00AA37B4">
      <w:pPr>
        <w:pStyle w:val="B2"/>
      </w:pPr>
      <w:r>
        <w:t>-</w:t>
      </w:r>
      <w:r>
        <w:tab/>
        <w:t xml:space="preserve">'02' = Data connection dropped or deactivated. </w:t>
      </w:r>
    </w:p>
    <w:p w14:paraId="59B9E543" w14:textId="77777777" w:rsidR="00AA37B4" w:rsidRDefault="00AA37B4" w:rsidP="00AA37B4">
      <w:pPr>
        <w:numPr>
          <w:ilvl w:val="0"/>
          <w:numId w:val="51"/>
        </w:numPr>
      </w:pPr>
      <w:r>
        <w:t>Other values RFU</w:t>
      </w:r>
    </w:p>
    <w:p w14:paraId="4B9D1135" w14:textId="77777777" w:rsidR="00AA37B4" w:rsidRDefault="00AA37B4" w:rsidP="00AA37B4">
      <w:pPr>
        <w:rPr>
          <w:noProof/>
        </w:rPr>
      </w:pPr>
    </w:p>
    <w:p w14:paraId="63A9FE3C" w14:textId="77777777" w:rsidR="00AA37B4" w:rsidRDefault="00AA37B4" w:rsidP="00AA37B4">
      <w:pPr>
        <w:pStyle w:val="Heading2"/>
      </w:pPr>
      <w:bookmarkStart w:id="109" w:name="_Toc492651994"/>
      <w:bookmarkStart w:id="110" w:name="_Toc510544461"/>
      <w:r>
        <w:t>8.138</w:t>
      </w:r>
      <w:r>
        <w:tab/>
        <w:t>Data connection type</w:t>
      </w:r>
      <w:bookmarkEnd w:id="109"/>
      <w:bookmarkEnd w:id="110"/>
    </w:p>
    <w:p w14:paraId="0B8B37CA" w14:textId="15782938" w:rsidR="00AA37B4" w:rsidRDefault="00AA37B4" w:rsidP="00AA37B4">
      <w:r>
        <w:t>This data object shall contain the type of procedure, PDP request procedure</w:t>
      </w:r>
      <w:del w:id="111" w:author="Amandeep Virk" w:date="2018-05-10T15:57:00Z">
        <w:r w:rsidDel="00EF1039">
          <w:delText xml:space="preserve"> or</w:delText>
        </w:r>
      </w:del>
      <w:ins w:id="112" w:author="Amandeep Virk" w:date="2018-05-10T15:57:00Z">
        <w:r w:rsidR="00EF1039">
          <w:t>,</w:t>
        </w:r>
      </w:ins>
      <w:r>
        <w:t xml:space="preserve"> PDN request procedure</w:t>
      </w:r>
      <w:ins w:id="113" w:author="Amandeep Virk" w:date="2018-05-10T15:57:00Z">
        <w:r w:rsidR="00EF1039">
          <w:t xml:space="preserve"> or PDU establishment procedure</w:t>
        </w:r>
      </w:ins>
      <w:r>
        <w:t>, as defined in 3GPP TS 24.008 [9] for GERAN &amp; UTRAN</w:t>
      </w:r>
      <w:del w:id="114" w:author="Amandeep Virk" w:date="2018-05-10T15:57:00Z">
        <w:r w:rsidDel="00EF1039">
          <w:delText xml:space="preserve"> and</w:delText>
        </w:r>
      </w:del>
      <w:ins w:id="115" w:author="Amandeep Virk" w:date="2018-05-10T15:57:00Z">
        <w:r w:rsidR="00EF1039">
          <w:t xml:space="preserve">, </w:t>
        </w:r>
      </w:ins>
      <w:r>
        <w:t xml:space="preserve"> 3GPP TS 24.301 [46] for E-UTRAN</w:t>
      </w:r>
      <w:ins w:id="116" w:author="Amandeep Virk" w:date="2018-05-10T15:57:00Z">
        <w:r w:rsidR="00EF1039">
          <w:t xml:space="preserve"> or 3GPP TS 24.501 [XX] for NG-RAN.</w:t>
        </w:r>
      </w:ins>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AA37B4" w14:paraId="5CFF714B" w14:textId="77777777" w:rsidTr="002A392E">
        <w:trPr>
          <w:jc w:val="center"/>
        </w:trPr>
        <w:tc>
          <w:tcPr>
            <w:tcW w:w="1276" w:type="dxa"/>
          </w:tcPr>
          <w:p w14:paraId="76E7FAC0" w14:textId="77777777" w:rsidR="00AA37B4" w:rsidRDefault="00AA37B4" w:rsidP="002A392E">
            <w:pPr>
              <w:pStyle w:val="TAH"/>
            </w:pPr>
            <w:r>
              <w:t>Byte(s)</w:t>
            </w:r>
          </w:p>
        </w:tc>
        <w:tc>
          <w:tcPr>
            <w:tcW w:w="4961" w:type="dxa"/>
          </w:tcPr>
          <w:p w14:paraId="3C8B84B2" w14:textId="77777777" w:rsidR="00AA37B4" w:rsidRDefault="00AA37B4" w:rsidP="002A392E">
            <w:pPr>
              <w:pStyle w:val="TAH"/>
            </w:pPr>
            <w:r>
              <w:t>Description</w:t>
            </w:r>
          </w:p>
        </w:tc>
        <w:tc>
          <w:tcPr>
            <w:tcW w:w="1417" w:type="dxa"/>
          </w:tcPr>
          <w:p w14:paraId="4F6E7EB3" w14:textId="77777777" w:rsidR="00AA37B4" w:rsidRDefault="00AA37B4" w:rsidP="002A392E">
            <w:pPr>
              <w:pStyle w:val="TAH"/>
            </w:pPr>
            <w:r>
              <w:t>Length</w:t>
            </w:r>
          </w:p>
        </w:tc>
      </w:tr>
      <w:tr w:rsidR="00AA37B4" w14:paraId="63A6BD44" w14:textId="77777777" w:rsidTr="002A392E">
        <w:trPr>
          <w:jc w:val="center"/>
        </w:trPr>
        <w:tc>
          <w:tcPr>
            <w:tcW w:w="1276" w:type="dxa"/>
          </w:tcPr>
          <w:p w14:paraId="4EAA2309" w14:textId="77777777" w:rsidR="00AA37B4" w:rsidRDefault="00AA37B4" w:rsidP="002A392E">
            <w:pPr>
              <w:pStyle w:val="TAC"/>
            </w:pPr>
            <w:r>
              <w:t>1</w:t>
            </w:r>
          </w:p>
        </w:tc>
        <w:tc>
          <w:tcPr>
            <w:tcW w:w="4961" w:type="dxa"/>
          </w:tcPr>
          <w:p w14:paraId="700EF379" w14:textId="77777777" w:rsidR="00AA37B4" w:rsidRDefault="00AA37B4" w:rsidP="002A392E">
            <w:pPr>
              <w:pStyle w:val="TAL"/>
            </w:pPr>
            <w:r>
              <w:t>Data connection type tag</w:t>
            </w:r>
          </w:p>
        </w:tc>
        <w:tc>
          <w:tcPr>
            <w:tcW w:w="1417" w:type="dxa"/>
          </w:tcPr>
          <w:p w14:paraId="089F55AF" w14:textId="77777777" w:rsidR="00AA37B4" w:rsidRDefault="00AA37B4" w:rsidP="002A392E">
            <w:pPr>
              <w:pStyle w:val="TAC"/>
            </w:pPr>
            <w:r>
              <w:t>1</w:t>
            </w:r>
          </w:p>
        </w:tc>
      </w:tr>
      <w:tr w:rsidR="00AA37B4" w14:paraId="4BCD4FA8" w14:textId="77777777" w:rsidTr="002A392E">
        <w:trPr>
          <w:jc w:val="center"/>
        </w:trPr>
        <w:tc>
          <w:tcPr>
            <w:tcW w:w="1276" w:type="dxa"/>
          </w:tcPr>
          <w:p w14:paraId="0EB7B75E" w14:textId="77777777" w:rsidR="00AA37B4" w:rsidRDefault="00AA37B4" w:rsidP="002A392E">
            <w:pPr>
              <w:pStyle w:val="TAC"/>
            </w:pPr>
            <w:r>
              <w:t>2</w:t>
            </w:r>
          </w:p>
        </w:tc>
        <w:tc>
          <w:tcPr>
            <w:tcW w:w="4961" w:type="dxa"/>
          </w:tcPr>
          <w:p w14:paraId="39024693" w14:textId="77777777" w:rsidR="00AA37B4" w:rsidRDefault="00AA37B4" w:rsidP="002A392E">
            <w:pPr>
              <w:pStyle w:val="TAL"/>
            </w:pPr>
            <w:r>
              <w:t>Length = '01'</w:t>
            </w:r>
          </w:p>
        </w:tc>
        <w:tc>
          <w:tcPr>
            <w:tcW w:w="1417" w:type="dxa"/>
          </w:tcPr>
          <w:p w14:paraId="275A3C70" w14:textId="77777777" w:rsidR="00AA37B4" w:rsidRDefault="00AA37B4" w:rsidP="002A392E">
            <w:pPr>
              <w:pStyle w:val="TAC"/>
            </w:pPr>
            <w:r>
              <w:t>1</w:t>
            </w:r>
          </w:p>
        </w:tc>
      </w:tr>
      <w:tr w:rsidR="00AA37B4" w14:paraId="3C093FE3" w14:textId="77777777" w:rsidTr="002A392E">
        <w:trPr>
          <w:jc w:val="center"/>
        </w:trPr>
        <w:tc>
          <w:tcPr>
            <w:tcW w:w="1276" w:type="dxa"/>
          </w:tcPr>
          <w:p w14:paraId="1E75B800" w14:textId="77777777" w:rsidR="00AA37B4" w:rsidRDefault="00AA37B4" w:rsidP="002A392E">
            <w:pPr>
              <w:pStyle w:val="TAC"/>
            </w:pPr>
            <w:r>
              <w:t>3</w:t>
            </w:r>
          </w:p>
        </w:tc>
        <w:tc>
          <w:tcPr>
            <w:tcW w:w="4961" w:type="dxa"/>
          </w:tcPr>
          <w:p w14:paraId="252094EB" w14:textId="77777777" w:rsidR="00AA37B4" w:rsidRDefault="00AA37B4" w:rsidP="002A392E">
            <w:pPr>
              <w:pStyle w:val="TAL"/>
            </w:pPr>
            <w:r>
              <w:t>Data connection type</w:t>
            </w:r>
          </w:p>
        </w:tc>
        <w:tc>
          <w:tcPr>
            <w:tcW w:w="1417" w:type="dxa"/>
          </w:tcPr>
          <w:p w14:paraId="6DFDC8B2" w14:textId="77777777" w:rsidR="00AA37B4" w:rsidRDefault="00AA37B4" w:rsidP="002A392E">
            <w:pPr>
              <w:pStyle w:val="TAC"/>
            </w:pPr>
            <w:r>
              <w:t>1</w:t>
            </w:r>
          </w:p>
        </w:tc>
      </w:tr>
    </w:tbl>
    <w:p w14:paraId="49E4BE9B" w14:textId="77777777" w:rsidR="00AA37B4" w:rsidRDefault="00AA37B4" w:rsidP="00AA37B4"/>
    <w:p w14:paraId="677123A9" w14:textId="77777777" w:rsidR="00AA37B4" w:rsidRDefault="00AA37B4" w:rsidP="00AA37B4">
      <w:r>
        <w:t>Data connection type coding:</w:t>
      </w:r>
    </w:p>
    <w:p w14:paraId="7A72050D" w14:textId="77777777" w:rsidR="00AA37B4" w:rsidRDefault="00AA37B4" w:rsidP="00AA37B4">
      <w:pPr>
        <w:numPr>
          <w:ilvl w:val="0"/>
          <w:numId w:val="51"/>
        </w:numPr>
      </w:pPr>
      <w:r>
        <w:t>'00' = PDP connection</w:t>
      </w:r>
    </w:p>
    <w:p w14:paraId="0338AAD4" w14:textId="06317BCC" w:rsidR="00AA37B4" w:rsidRDefault="00AA37B4" w:rsidP="00AA37B4">
      <w:pPr>
        <w:numPr>
          <w:ilvl w:val="0"/>
          <w:numId w:val="51"/>
        </w:numPr>
        <w:rPr>
          <w:ins w:id="117" w:author="Amandeep Virk" w:date="2018-05-10T15:57:00Z"/>
        </w:rPr>
      </w:pPr>
      <w:r>
        <w:t>'01' = PDN connection</w:t>
      </w:r>
    </w:p>
    <w:p w14:paraId="3366F94F" w14:textId="2D3873E6" w:rsidR="00EF1039" w:rsidRDefault="00EF1039" w:rsidP="00EF1039">
      <w:pPr>
        <w:numPr>
          <w:ilvl w:val="0"/>
          <w:numId w:val="51"/>
        </w:numPr>
      </w:pPr>
      <w:ins w:id="118" w:author="Amandeep Virk" w:date="2018-05-10T15:58:00Z">
        <w:r>
          <w:t>'02' = PDU connection</w:t>
        </w:r>
      </w:ins>
    </w:p>
    <w:p w14:paraId="2FFE3818" w14:textId="77777777" w:rsidR="00AA37B4" w:rsidRDefault="00AA37B4" w:rsidP="00AA37B4">
      <w:pPr>
        <w:numPr>
          <w:ilvl w:val="0"/>
          <w:numId w:val="51"/>
        </w:numPr>
      </w:pPr>
      <w:r>
        <w:t>Other values RFU</w:t>
      </w:r>
    </w:p>
    <w:p w14:paraId="46BAC996" w14:textId="0C3B282E" w:rsidR="00AA37B4" w:rsidRDefault="00AA37B4" w:rsidP="00AA37B4">
      <w:pPr>
        <w:pStyle w:val="Heading2"/>
      </w:pPr>
      <w:bookmarkStart w:id="119" w:name="_Toc492651995"/>
      <w:bookmarkStart w:id="120" w:name="_Toc510544462"/>
      <w:r>
        <w:t>8.139 (E</w:t>
      </w:r>
      <w:ins w:id="121" w:author="Amandeep Virk" w:date="2018-05-10T15:58:00Z">
        <w:r w:rsidR="00EF1039">
          <w:t>/5G</w:t>
        </w:r>
      </w:ins>
      <w:r>
        <w:t>)SM cause</w:t>
      </w:r>
      <w:bookmarkEnd w:id="119"/>
      <w:bookmarkEnd w:id="120"/>
    </w:p>
    <w:p w14:paraId="06D45A4F" w14:textId="49D36EE5" w:rsidR="00AA37B4" w:rsidRDefault="00AA37B4" w:rsidP="00AA37B4">
      <w:r w:rsidRPr="00A4160F">
        <w:t>This data object shall contain the</w:t>
      </w:r>
      <w:r>
        <w:t xml:space="preserve"> value of the SM cause for PDP </w:t>
      </w:r>
      <w:r w:rsidRPr="00A4160F">
        <w:t xml:space="preserve">as defined in 3GPP TS 24.008 </w:t>
      </w:r>
      <w:r>
        <w:t xml:space="preserve">[9] </w:t>
      </w:r>
      <w:r w:rsidRPr="00A4160F">
        <w:t>for GERAN &amp; UTRAN</w:t>
      </w:r>
      <w:del w:id="122" w:author="Amandeep Virk" w:date="2018-05-10T15:58:00Z">
        <w:r w:rsidRPr="00A4160F" w:rsidDel="000761AC">
          <w:delText xml:space="preserve"> </w:delText>
        </w:r>
        <w:r w:rsidDel="000761AC">
          <w:delText>or</w:delText>
        </w:r>
      </w:del>
      <w:ins w:id="123" w:author="Amandeep Virk" w:date="2018-05-10T15:58:00Z">
        <w:r w:rsidR="000761AC">
          <w:t>,</w:t>
        </w:r>
      </w:ins>
      <w:r>
        <w:t xml:space="preserve"> the </w:t>
      </w:r>
      <w:r w:rsidRPr="00A4160F">
        <w:t>ESM Cause for PDN</w:t>
      </w:r>
      <w:r>
        <w:t xml:space="preserve"> as defined in</w:t>
      </w:r>
      <w:r w:rsidRPr="00A4160F">
        <w:t xml:space="preserve"> 3GPP TS 24.301 </w:t>
      </w:r>
      <w:r>
        <w:t xml:space="preserve">[46] </w:t>
      </w:r>
      <w:r w:rsidRPr="00A4160F">
        <w:t>for E-UTRAN</w:t>
      </w:r>
      <w:ins w:id="124" w:author="Amandeep Virk" w:date="2018-05-10T15:58:00Z">
        <w:r w:rsidR="000761AC">
          <w:t xml:space="preserve"> or the 5GSM Cause for PDU as defined in 3GPP TS 24.5</w:t>
        </w:r>
        <w:r w:rsidR="000761AC" w:rsidRPr="00A4160F">
          <w:t xml:space="preserve">01 </w:t>
        </w:r>
        <w:r w:rsidR="000761AC">
          <w:t xml:space="preserve">[XX] </w:t>
        </w:r>
        <w:r w:rsidR="000761AC" w:rsidRPr="00A4160F">
          <w:t xml:space="preserve">for </w:t>
        </w:r>
      </w:ins>
      <w:ins w:id="125" w:author="Amandeep Virk" w:date="2018-05-10T15:59:00Z">
        <w:r w:rsidR="000761AC">
          <w:t>NG-RAN.</w:t>
        </w:r>
      </w:ins>
    </w:p>
    <w:p w14:paraId="1B9941DF" w14:textId="77777777" w:rsidR="00AA37B4" w:rsidRDefault="00AA37B4" w:rsidP="00AA37B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AA37B4" w14:paraId="1B847A7B" w14:textId="77777777" w:rsidTr="002A392E">
        <w:trPr>
          <w:jc w:val="center"/>
        </w:trPr>
        <w:tc>
          <w:tcPr>
            <w:tcW w:w="1276" w:type="dxa"/>
          </w:tcPr>
          <w:p w14:paraId="6180D230" w14:textId="77777777" w:rsidR="00AA37B4" w:rsidRDefault="00AA37B4" w:rsidP="002A392E">
            <w:pPr>
              <w:pStyle w:val="TAH"/>
            </w:pPr>
            <w:r>
              <w:t>Byte(s)</w:t>
            </w:r>
          </w:p>
        </w:tc>
        <w:tc>
          <w:tcPr>
            <w:tcW w:w="4961" w:type="dxa"/>
          </w:tcPr>
          <w:p w14:paraId="260C74E6" w14:textId="77777777" w:rsidR="00AA37B4" w:rsidRDefault="00AA37B4" w:rsidP="002A392E">
            <w:pPr>
              <w:pStyle w:val="TAH"/>
            </w:pPr>
            <w:r>
              <w:t>Description</w:t>
            </w:r>
          </w:p>
        </w:tc>
        <w:tc>
          <w:tcPr>
            <w:tcW w:w="1417" w:type="dxa"/>
          </w:tcPr>
          <w:p w14:paraId="46ED5FE4" w14:textId="77777777" w:rsidR="00AA37B4" w:rsidRDefault="00AA37B4" w:rsidP="002A392E">
            <w:pPr>
              <w:pStyle w:val="TAH"/>
            </w:pPr>
            <w:r>
              <w:t>Length</w:t>
            </w:r>
          </w:p>
        </w:tc>
      </w:tr>
      <w:tr w:rsidR="00AA37B4" w14:paraId="2E68CD5D" w14:textId="77777777" w:rsidTr="002A392E">
        <w:trPr>
          <w:jc w:val="center"/>
        </w:trPr>
        <w:tc>
          <w:tcPr>
            <w:tcW w:w="1276" w:type="dxa"/>
          </w:tcPr>
          <w:p w14:paraId="445B938E" w14:textId="77777777" w:rsidR="00AA37B4" w:rsidRDefault="00AA37B4" w:rsidP="002A392E">
            <w:pPr>
              <w:pStyle w:val="TAC"/>
            </w:pPr>
            <w:r>
              <w:t>1</w:t>
            </w:r>
          </w:p>
        </w:tc>
        <w:tc>
          <w:tcPr>
            <w:tcW w:w="4961" w:type="dxa"/>
          </w:tcPr>
          <w:p w14:paraId="08388462" w14:textId="6EECE420" w:rsidR="00AA37B4" w:rsidRDefault="00AA37B4" w:rsidP="002A392E">
            <w:pPr>
              <w:pStyle w:val="TAL"/>
            </w:pPr>
            <w:r>
              <w:t>(E</w:t>
            </w:r>
            <w:ins w:id="126" w:author="Amandeep Virk" w:date="2018-05-10T15:59:00Z">
              <w:r w:rsidR="000761AC">
                <w:t>/5G</w:t>
              </w:r>
            </w:ins>
            <w:r>
              <w:t>)SM cause tag</w:t>
            </w:r>
          </w:p>
        </w:tc>
        <w:tc>
          <w:tcPr>
            <w:tcW w:w="1417" w:type="dxa"/>
          </w:tcPr>
          <w:p w14:paraId="7B3B5640" w14:textId="77777777" w:rsidR="00AA37B4" w:rsidRDefault="00AA37B4" w:rsidP="002A392E">
            <w:pPr>
              <w:pStyle w:val="TAC"/>
            </w:pPr>
            <w:r>
              <w:t>1</w:t>
            </w:r>
          </w:p>
        </w:tc>
      </w:tr>
      <w:tr w:rsidR="00AA37B4" w14:paraId="31BDB2C1" w14:textId="77777777" w:rsidTr="002A392E">
        <w:trPr>
          <w:jc w:val="center"/>
        </w:trPr>
        <w:tc>
          <w:tcPr>
            <w:tcW w:w="1276" w:type="dxa"/>
          </w:tcPr>
          <w:p w14:paraId="059B22DC" w14:textId="77777777" w:rsidR="00AA37B4" w:rsidRDefault="00AA37B4" w:rsidP="002A392E">
            <w:pPr>
              <w:pStyle w:val="TAC"/>
            </w:pPr>
            <w:r>
              <w:t>2</w:t>
            </w:r>
          </w:p>
        </w:tc>
        <w:tc>
          <w:tcPr>
            <w:tcW w:w="4961" w:type="dxa"/>
          </w:tcPr>
          <w:p w14:paraId="2B94FCA2" w14:textId="77777777" w:rsidR="00AA37B4" w:rsidRDefault="00AA37B4" w:rsidP="002A392E">
            <w:pPr>
              <w:pStyle w:val="TAL"/>
            </w:pPr>
            <w:r>
              <w:t>Length = '01'</w:t>
            </w:r>
          </w:p>
        </w:tc>
        <w:tc>
          <w:tcPr>
            <w:tcW w:w="1417" w:type="dxa"/>
          </w:tcPr>
          <w:p w14:paraId="0DAC9ADC" w14:textId="77777777" w:rsidR="00AA37B4" w:rsidRDefault="00AA37B4" w:rsidP="002A392E">
            <w:pPr>
              <w:pStyle w:val="TAC"/>
            </w:pPr>
            <w:r>
              <w:t>1</w:t>
            </w:r>
          </w:p>
        </w:tc>
      </w:tr>
      <w:tr w:rsidR="00AA37B4" w14:paraId="57459D22" w14:textId="77777777" w:rsidTr="002A392E">
        <w:trPr>
          <w:jc w:val="center"/>
        </w:trPr>
        <w:tc>
          <w:tcPr>
            <w:tcW w:w="1276" w:type="dxa"/>
          </w:tcPr>
          <w:p w14:paraId="557F5EDE" w14:textId="77777777" w:rsidR="00AA37B4" w:rsidRDefault="00AA37B4" w:rsidP="002A392E">
            <w:pPr>
              <w:pStyle w:val="TAC"/>
            </w:pPr>
            <w:r>
              <w:t>3</w:t>
            </w:r>
          </w:p>
        </w:tc>
        <w:tc>
          <w:tcPr>
            <w:tcW w:w="4961" w:type="dxa"/>
          </w:tcPr>
          <w:p w14:paraId="126752CD" w14:textId="340CE8DD" w:rsidR="00AA37B4" w:rsidRDefault="00AA37B4" w:rsidP="002A392E">
            <w:pPr>
              <w:pStyle w:val="TAL"/>
            </w:pPr>
            <w:r>
              <w:t>(E</w:t>
            </w:r>
            <w:ins w:id="127" w:author="Amandeep Virk" w:date="2018-05-10T15:59:00Z">
              <w:r w:rsidR="000761AC">
                <w:t>/5G</w:t>
              </w:r>
            </w:ins>
            <w:r>
              <w:t>)SM cause value</w:t>
            </w:r>
          </w:p>
        </w:tc>
        <w:tc>
          <w:tcPr>
            <w:tcW w:w="1417" w:type="dxa"/>
          </w:tcPr>
          <w:p w14:paraId="20E04862" w14:textId="77777777" w:rsidR="00AA37B4" w:rsidRDefault="00AA37B4" w:rsidP="002A392E">
            <w:pPr>
              <w:pStyle w:val="TAC"/>
            </w:pPr>
            <w:r>
              <w:t>1</w:t>
            </w:r>
          </w:p>
        </w:tc>
      </w:tr>
    </w:tbl>
    <w:p w14:paraId="24AA10C6" w14:textId="77777777" w:rsidR="00AA37B4" w:rsidRDefault="00AA37B4" w:rsidP="00AA37B4"/>
    <w:p w14:paraId="2B52333A" w14:textId="77777777" w:rsidR="00AA37B4" w:rsidRDefault="00AA37B4" w:rsidP="00AA37B4">
      <w:pPr>
        <w:ind w:firstLine="284"/>
      </w:pPr>
    </w:p>
    <w:p w14:paraId="0B8413DC" w14:textId="1584B6F5" w:rsidR="00AA37B4" w:rsidRDefault="00AA37B4" w:rsidP="00AA37B4">
      <w:pPr>
        <w:ind w:firstLine="284"/>
      </w:pPr>
      <w:r>
        <w:t>(E</w:t>
      </w:r>
      <w:ins w:id="128" w:author="Amandeep Virk" w:date="2018-05-10T15:59:00Z">
        <w:r w:rsidR="000761AC">
          <w:t>/5G</w:t>
        </w:r>
      </w:ins>
      <w:r>
        <w:t>)SM cause value coding:</w:t>
      </w:r>
    </w:p>
    <w:p w14:paraId="64FAA5F4" w14:textId="77777777" w:rsidR="00AA37B4" w:rsidRDefault="00AA37B4" w:rsidP="00AA37B4">
      <w:pPr>
        <w:ind w:left="568"/>
      </w:pPr>
      <w:r>
        <w:t xml:space="preserve">For PDP procedures: </w:t>
      </w:r>
    </w:p>
    <w:p w14:paraId="7EBD62F8" w14:textId="77777777" w:rsidR="00AA37B4" w:rsidRDefault="00AA37B4" w:rsidP="00AA37B4">
      <w:pPr>
        <w:ind w:left="568"/>
      </w:pPr>
      <w:r>
        <w:t xml:space="preserve">The coding of the cause is defined in 3GPP TS 24.008 [9] </w:t>
      </w:r>
    </w:p>
    <w:p w14:paraId="428AC26C" w14:textId="77777777" w:rsidR="00AA37B4" w:rsidRDefault="00AA37B4" w:rsidP="00AA37B4">
      <w:pPr>
        <w:ind w:left="568"/>
      </w:pPr>
      <w:r>
        <w:t>- If the data connection (i.e. request procedure) is accepted, SM cause value is the SM value contained in the message for PS session management (i.e. ACTIVATE PDP CONTEXT ACCEPT</w:t>
      </w:r>
      <w:r w:rsidRPr="00A4160F">
        <w:rPr>
          <w:bCs/>
          <w:lang w:val="en-US"/>
        </w:rPr>
        <w:t xml:space="preserve"> message) </w:t>
      </w:r>
      <w:r>
        <w:t>coded as in TS 24.008 [9] clause 10.5.6.6a;</w:t>
      </w:r>
    </w:p>
    <w:p w14:paraId="60518CAA" w14:textId="77777777" w:rsidR="00AA37B4" w:rsidRDefault="00AA37B4" w:rsidP="00AA37B4">
      <w:pPr>
        <w:ind w:left="568"/>
      </w:pPr>
      <w:r>
        <w:t xml:space="preserve">- If the data connection (i.e. request procedure) fails or is deactivated, SM cause value is the SM cause value contained in the messages for PS session management (i.e. REQUEST </w:t>
      </w:r>
      <w:r w:rsidRPr="00A726C0">
        <w:rPr>
          <w:bCs/>
          <w:lang w:val="en-US"/>
        </w:rPr>
        <w:t xml:space="preserve">PDP </w:t>
      </w:r>
      <w:r>
        <w:rPr>
          <w:bCs/>
          <w:lang w:val="en-US"/>
        </w:rPr>
        <w:t xml:space="preserve">CONTEXT </w:t>
      </w:r>
      <w:r w:rsidRPr="00A726C0">
        <w:rPr>
          <w:bCs/>
          <w:lang w:val="en-US"/>
        </w:rPr>
        <w:t xml:space="preserve">ACTIVATION </w:t>
      </w:r>
      <w:r>
        <w:rPr>
          <w:bCs/>
          <w:lang w:val="en-US"/>
        </w:rPr>
        <w:t xml:space="preserve">REJECT </w:t>
      </w:r>
      <w:r w:rsidRPr="00A726C0">
        <w:rPr>
          <w:bCs/>
          <w:lang w:val="en-US"/>
        </w:rPr>
        <w:t xml:space="preserve">message </w:t>
      </w:r>
      <w:r>
        <w:rPr>
          <w:bCs/>
          <w:lang w:val="en-US"/>
        </w:rPr>
        <w:t>or the DEACTIVATE PDP CONTEXT REQUEST</w:t>
      </w:r>
      <w:r w:rsidRPr="00A726C0">
        <w:rPr>
          <w:bCs/>
        </w:rPr>
        <w:t>message</w:t>
      </w:r>
      <w:r>
        <w:rPr>
          <w:bCs/>
        </w:rPr>
        <w:t>) and</w:t>
      </w:r>
      <w:r>
        <w:t xml:space="preserve"> is coded as in TS 24.008 [9] clause 10.5.6.6.</w:t>
      </w:r>
    </w:p>
    <w:p w14:paraId="338E3106" w14:textId="77777777" w:rsidR="00AA37B4" w:rsidRPr="00A726C0" w:rsidRDefault="00AA37B4" w:rsidP="00AA37B4">
      <w:pPr>
        <w:ind w:left="568"/>
      </w:pPr>
      <w:r>
        <w:t xml:space="preserve">For PDN procedures: </w:t>
      </w:r>
    </w:p>
    <w:p w14:paraId="70FB6FCB" w14:textId="77777777" w:rsidR="00AA37B4" w:rsidRDefault="00AA37B4" w:rsidP="00AA37B4">
      <w:pPr>
        <w:ind w:left="568"/>
      </w:pPr>
      <w:r>
        <w:t xml:space="preserve">The coding of the cause is defined in 3GPP TS 24.301 [46]. </w:t>
      </w:r>
    </w:p>
    <w:p w14:paraId="78FCBCEC" w14:textId="21730006" w:rsidR="00AA37B4" w:rsidRDefault="00AA37B4" w:rsidP="00AA37B4">
      <w:pPr>
        <w:ind w:left="568"/>
        <w:rPr>
          <w:ins w:id="129" w:author="Amandeep Virk" w:date="2018-05-10T15:59:00Z"/>
        </w:rPr>
      </w:pPr>
      <w:r>
        <w:t>-</w:t>
      </w:r>
      <w:r>
        <w:tab/>
      </w:r>
      <w:r w:rsidRPr="00D64D9E">
        <w:t>If the data connection (i.e. request procedure) fail</w:t>
      </w:r>
      <w:r>
        <w:t>s or is deactivated</w:t>
      </w:r>
      <w:r w:rsidRPr="00D64D9E">
        <w:t xml:space="preserve">, SM cause value is the SM cause value contained in the message types for EPS session management (ie. in the PDN CONNECTIVITY REJECT message </w:t>
      </w:r>
      <w:r w:rsidRPr="00D64D9E">
        <w:rPr>
          <w:bCs/>
          <w:lang w:val="en-US"/>
        </w:rPr>
        <w:t xml:space="preserve">or </w:t>
      </w:r>
      <w:r w:rsidRPr="00D64D9E">
        <w:t xml:space="preserve">ACTIVATE DEFAULT EPS BEARER CONTEXT REJECT message </w:t>
      </w:r>
      <w:del w:id="130" w:author="Amandeep Virk" w:date="2018-05-10T16:43:00Z">
        <w:r w:rsidRPr="00D64D9E" w:rsidDel="001061DA">
          <w:delText xml:space="preserve"> </w:delText>
        </w:r>
      </w:del>
      <w:r w:rsidRPr="00D64D9E">
        <w:t>or</w:t>
      </w:r>
      <w:r w:rsidRPr="00D64D9E">
        <w:rPr>
          <w:bCs/>
          <w:lang w:val="en-US"/>
        </w:rPr>
        <w:t xml:space="preserve"> the </w:t>
      </w:r>
      <w:r w:rsidRPr="00D64D9E">
        <w:t xml:space="preserve">DEACTIVATE EPS BEARER CONTEXT REQUEST </w:t>
      </w:r>
      <w:r w:rsidRPr="00D64D9E">
        <w:rPr>
          <w:bCs/>
        </w:rPr>
        <w:t>message and</w:t>
      </w:r>
      <w:r w:rsidRPr="00D64D9E">
        <w:t xml:space="preserve"> is coded as in TS 24.301 [46] clause 9.9.4.4</w:t>
      </w:r>
      <w:r>
        <w:t>.</w:t>
      </w:r>
    </w:p>
    <w:p w14:paraId="2192AB9D" w14:textId="57D73988" w:rsidR="000761AC" w:rsidRPr="00A726C0" w:rsidRDefault="000761AC" w:rsidP="000761AC">
      <w:pPr>
        <w:ind w:left="568"/>
        <w:rPr>
          <w:ins w:id="131" w:author="Amandeep Virk" w:date="2018-05-10T15:59:00Z"/>
        </w:rPr>
      </w:pPr>
      <w:ins w:id="132" w:author="Amandeep Virk" w:date="2018-05-10T15:59:00Z">
        <w:r>
          <w:t xml:space="preserve">For PDU procedures: </w:t>
        </w:r>
      </w:ins>
    </w:p>
    <w:p w14:paraId="12CE73E4" w14:textId="006FFC14" w:rsidR="000761AC" w:rsidRDefault="000761AC" w:rsidP="000761AC">
      <w:pPr>
        <w:ind w:left="568"/>
        <w:rPr>
          <w:ins w:id="133" w:author="Amandeep Virk" w:date="2018-05-10T15:59:00Z"/>
        </w:rPr>
      </w:pPr>
      <w:ins w:id="134" w:author="Amandeep Virk" w:date="2018-05-10T15:59:00Z">
        <w:r>
          <w:t>The coding of the cause i</w:t>
        </w:r>
        <w:r w:rsidR="004B3B05">
          <w:t xml:space="preserve">s defined in 3GPP TS </w:t>
        </w:r>
      </w:ins>
      <w:ins w:id="135" w:author="Amandeep Virk" w:date="2018-05-10T16:42:00Z">
        <w:r w:rsidR="00857498">
          <w:t>24.501</w:t>
        </w:r>
      </w:ins>
      <w:ins w:id="136" w:author="Amandeep Virk" w:date="2018-05-10T15:59:00Z">
        <w:r w:rsidR="00857498">
          <w:t xml:space="preserve"> [XX</w:t>
        </w:r>
        <w:r>
          <w:t xml:space="preserve">]. </w:t>
        </w:r>
      </w:ins>
    </w:p>
    <w:p w14:paraId="15409ABE" w14:textId="7B5EE1B7" w:rsidR="000761AC" w:rsidRDefault="000761AC" w:rsidP="000761AC">
      <w:pPr>
        <w:ind w:left="568"/>
        <w:rPr>
          <w:ins w:id="137" w:author="Amandeep Virk" w:date="2018-05-10T15:59:00Z"/>
        </w:rPr>
      </w:pPr>
      <w:ins w:id="138" w:author="Amandeep Virk" w:date="2018-05-10T15:59:00Z">
        <w:r>
          <w:t>-</w:t>
        </w:r>
        <w:r>
          <w:tab/>
        </w:r>
        <w:r w:rsidRPr="00D64D9E">
          <w:t>If the data connection (i.e. request procedure) fail</w:t>
        </w:r>
        <w:r>
          <w:t>s or is deactivated</w:t>
        </w:r>
      </w:ins>
      <w:ins w:id="139" w:author="Amandeep Virk" w:date="2018-05-14T21:53:00Z">
        <w:r w:rsidR="007C0157">
          <w:t>/released</w:t>
        </w:r>
      </w:ins>
      <w:ins w:id="140" w:author="Amandeep Virk" w:date="2018-05-10T15:59:00Z">
        <w:r w:rsidRPr="00D64D9E">
          <w:t>, SM cause value is the SM cause value conta</w:t>
        </w:r>
        <w:r>
          <w:t>ined in the message types for 5G</w:t>
        </w:r>
        <w:r w:rsidRPr="00D64D9E">
          <w:t xml:space="preserve">S session management (ie. in the </w:t>
        </w:r>
      </w:ins>
      <w:ins w:id="141" w:author="Amandeep Virk" w:date="2018-05-10T16:00:00Z">
        <w:r>
          <w:t>PDU SESSION ESTABLISHMENT</w:t>
        </w:r>
      </w:ins>
      <w:ins w:id="142" w:author="Amandeep Virk" w:date="2018-05-10T15:59:00Z">
        <w:r w:rsidRPr="00D64D9E">
          <w:t xml:space="preserve"> REJECT message </w:t>
        </w:r>
        <w:r w:rsidRPr="00D64D9E">
          <w:rPr>
            <w:bCs/>
            <w:lang w:val="en-US"/>
          </w:rPr>
          <w:t xml:space="preserve">or </w:t>
        </w:r>
      </w:ins>
      <w:ins w:id="143" w:author="Amandeep Virk" w:date="2018-05-10T16:05:00Z">
        <w:r w:rsidR="00511225">
          <w:rPr>
            <w:bCs/>
            <w:lang w:val="en-US"/>
          </w:rPr>
          <w:t xml:space="preserve">in the </w:t>
        </w:r>
      </w:ins>
      <w:ins w:id="144" w:author="Amandeep Virk" w:date="2018-05-10T16:03:00Z">
        <w:r>
          <w:t xml:space="preserve">PDU SESSION </w:t>
        </w:r>
      </w:ins>
      <w:ins w:id="145" w:author="Amandeep Virk" w:date="2018-05-10T16:04:00Z">
        <w:r>
          <w:t xml:space="preserve">RELEASE REQUEST </w:t>
        </w:r>
      </w:ins>
      <w:ins w:id="146" w:author="Amandeep Virk" w:date="2018-05-10T15:59:00Z">
        <w:r w:rsidRPr="00D64D9E">
          <w:rPr>
            <w:bCs/>
          </w:rPr>
          <w:t>message and</w:t>
        </w:r>
        <w:r>
          <w:t xml:space="preserve"> is coded as in TS 24.5</w:t>
        </w:r>
        <w:r w:rsidR="004B3B05">
          <w:t>01 [XX</w:t>
        </w:r>
        <w:r w:rsidRPr="00D64D9E">
          <w:t>] clause </w:t>
        </w:r>
      </w:ins>
      <w:ins w:id="147" w:author="Amandeep Virk" w:date="2018-05-10T16:04:00Z">
        <w:r>
          <w:t>8.3.11.1</w:t>
        </w:r>
      </w:ins>
      <w:ins w:id="148" w:author="Amandeep Virk" w:date="2018-05-10T16:05:00Z">
        <w:r w:rsidR="00511225">
          <w:t>)</w:t>
        </w:r>
      </w:ins>
      <w:ins w:id="149" w:author="Amandeep Virk" w:date="2018-05-10T15:59:00Z">
        <w:r>
          <w:t>.</w:t>
        </w:r>
      </w:ins>
    </w:p>
    <w:p w14:paraId="269315ED" w14:textId="43F05D7F" w:rsidR="00C63D1C" w:rsidRPr="000872E6" w:rsidRDefault="00C63D1C" w:rsidP="00C63D1C">
      <w:pPr>
        <w:pStyle w:val="Heading2"/>
        <w:rPr>
          <w:ins w:id="150" w:author="Amandeep Virk" w:date="2018-05-14T21:03:00Z"/>
        </w:rPr>
      </w:pPr>
      <w:bookmarkStart w:id="151" w:name="_Toc492651954"/>
      <w:bookmarkStart w:id="152" w:name="_Toc510544421"/>
      <w:ins w:id="153" w:author="Amandeep Virk" w:date="2018-05-14T21:03:00Z">
        <w:r>
          <w:t>8.YY</w:t>
        </w:r>
        <w:r>
          <w:tab/>
          <w:t>5GS PDU</w:t>
        </w:r>
        <w:r w:rsidRPr="000872E6">
          <w:t xml:space="preserve"> </w:t>
        </w:r>
        <w:r>
          <w:t>session</w:t>
        </w:r>
        <w:r w:rsidRPr="000872E6">
          <w:t xml:space="preserve"> </w:t>
        </w:r>
      </w:ins>
      <w:ins w:id="154" w:author="Amandeep Virk" w:date="2018-05-14T21:43:00Z">
        <w:r w:rsidR="00225487">
          <w:t>establishment</w:t>
        </w:r>
      </w:ins>
      <w:ins w:id="155" w:author="Amandeep Virk" w:date="2018-05-14T21:03:00Z">
        <w:r w:rsidRPr="000872E6">
          <w:t xml:space="preserve"> parameters</w:t>
        </w:r>
        <w:bookmarkEnd w:id="151"/>
        <w:bookmarkEnd w:id="152"/>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C63D1C" w:rsidRPr="000872E6" w14:paraId="7DA3E42F" w14:textId="77777777" w:rsidTr="007457C1">
        <w:tblPrEx>
          <w:tblCellMar>
            <w:top w:w="0" w:type="dxa"/>
            <w:bottom w:w="0" w:type="dxa"/>
          </w:tblCellMar>
        </w:tblPrEx>
        <w:trPr>
          <w:jc w:val="center"/>
          <w:ins w:id="156" w:author="Amandeep Virk" w:date="2018-05-14T21:03:00Z"/>
        </w:trPr>
        <w:tc>
          <w:tcPr>
            <w:tcW w:w="1276" w:type="dxa"/>
          </w:tcPr>
          <w:p w14:paraId="73BCF857" w14:textId="77777777" w:rsidR="00C63D1C" w:rsidRPr="000872E6" w:rsidRDefault="00C63D1C" w:rsidP="007457C1">
            <w:pPr>
              <w:pStyle w:val="TAH"/>
              <w:rPr>
                <w:ins w:id="157" w:author="Amandeep Virk" w:date="2018-05-14T21:03:00Z"/>
              </w:rPr>
            </w:pPr>
            <w:ins w:id="158" w:author="Amandeep Virk" w:date="2018-05-14T21:03:00Z">
              <w:r w:rsidRPr="000872E6">
                <w:t>Byte(s)</w:t>
              </w:r>
            </w:ins>
          </w:p>
        </w:tc>
        <w:tc>
          <w:tcPr>
            <w:tcW w:w="4961" w:type="dxa"/>
          </w:tcPr>
          <w:p w14:paraId="33901A3E" w14:textId="77777777" w:rsidR="00C63D1C" w:rsidRPr="000872E6" w:rsidRDefault="00C63D1C" w:rsidP="007457C1">
            <w:pPr>
              <w:pStyle w:val="TAH"/>
              <w:rPr>
                <w:ins w:id="159" w:author="Amandeep Virk" w:date="2018-05-14T21:03:00Z"/>
              </w:rPr>
            </w:pPr>
            <w:ins w:id="160" w:author="Amandeep Virk" w:date="2018-05-14T21:03:00Z">
              <w:r w:rsidRPr="000872E6">
                <w:t>Description</w:t>
              </w:r>
            </w:ins>
          </w:p>
        </w:tc>
        <w:tc>
          <w:tcPr>
            <w:tcW w:w="1417" w:type="dxa"/>
          </w:tcPr>
          <w:p w14:paraId="3A4B8115" w14:textId="77777777" w:rsidR="00C63D1C" w:rsidRPr="000872E6" w:rsidRDefault="00C63D1C" w:rsidP="007457C1">
            <w:pPr>
              <w:pStyle w:val="TAH"/>
              <w:rPr>
                <w:ins w:id="161" w:author="Amandeep Virk" w:date="2018-05-14T21:03:00Z"/>
              </w:rPr>
            </w:pPr>
            <w:ins w:id="162" w:author="Amandeep Virk" w:date="2018-05-14T21:03:00Z">
              <w:r w:rsidRPr="000872E6">
                <w:t>Length</w:t>
              </w:r>
            </w:ins>
          </w:p>
        </w:tc>
      </w:tr>
      <w:tr w:rsidR="00C63D1C" w:rsidRPr="000872E6" w14:paraId="44CCA590" w14:textId="77777777" w:rsidTr="007457C1">
        <w:tblPrEx>
          <w:tblCellMar>
            <w:top w:w="0" w:type="dxa"/>
            <w:bottom w:w="0" w:type="dxa"/>
          </w:tblCellMar>
        </w:tblPrEx>
        <w:trPr>
          <w:jc w:val="center"/>
          <w:ins w:id="163" w:author="Amandeep Virk" w:date="2018-05-14T21:03:00Z"/>
        </w:trPr>
        <w:tc>
          <w:tcPr>
            <w:tcW w:w="1276" w:type="dxa"/>
          </w:tcPr>
          <w:p w14:paraId="1375CBF3" w14:textId="77777777" w:rsidR="00C63D1C" w:rsidRPr="000872E6" w:rsidRDefault="00C63D1C" w:rsidP="007457C1">
            <w:pPr>
              <w:pStyle w:val="TAC"/>
              <w:rPr>
                <w:ins w:id="164" w:author="Amandeep Virk" w:date="2018-05-14T21:03:00Z"/>
              </w:rPr>
            </w:pPr>
            <w:ins w:id="165" w:author="Amandeep Virk" w:date="2018-05-14T21:03:00Z">
              <w:r w:rsidRPr="000872E6">
                <w:t>1</w:t>
              </w:r>
            </w:ins>
          </w:p>
        </w:tc>
        <w:tc>
          <w:tcPr>
            <w:tcW w:w="4961" w:type="dxa"/>
          </w:tcPr>
          <w:p w14:paraId="291DD9E8" w14:textId="25B818C0" w:rsidR="00C63D1C" w:rsidRPr="000872E6" w:rsidRDefault="00C63D1C" w:rsidP="007457C1">
            <w:pPr>
              <w:pStyle w:val="TAL"/>
              <w:rPr>
                <w:ins w:id="166" w:author="Amandeep Virk" w:date="2018-05-14T21:03:00Z"/>
              </w:rPr>
            </w:pPr>
            <w:ins w:id="167" w:author="Amandeep Virk" w:date="2018-05-14T21:03:00Z">
              <w:r>
                <w:t xml:space="preserve">5GS PDU session </w:t>
              </w:r>
            </w:ins>
            <w:ins w:id="168" w:author="Amandeep Virk" w:date="2018-05-14T21:43:00Z">
              <w:r w:rsidR="00225487">
                <w:t>establishment</w:t>
              </w:r>
            </w:ins>
            <w:ins w:id="169" w:author="Amandeep Virk" w:date="2018-05-14T21:03:00Z">
              <w:r w:rsidRPr="000872E6">
                <w:t xml:space="preserve"> parameters tag</w:t>
              </w:r>
            </w:ins>
          </w:p>
        </w:tc>
        <w:tc>
          <w:tcPr>
            <w:tcW w:w="1417" w:type="dxa"/>
          </w:tcPr>
          <w:p w14:paraId="793D6EB2" w14:textId="77777777" w:rsidR="00C63D1C" w:rsidRPr="000872E6" w:rsidRDefault="00C63D1C" w:rsidP="007457C1">
            <w:pPr>
              <w:pStyle w:val="TAC"/>
              <w:rPr>
                <w:ins w:id="170" w:author="Amandeep Virk" w:date="2018-05-14T21:03:00Z"/>
              </w:rPr>
            </w:pPr>
            <w:ins w:id="171" w:author="Amandeep Virk" w:date="2018-05-14T21:03:00Z">
              <w:r w:rsidRPr="000872E6">
                <w:t>1</w:t>
              </w:r>
            </w:ins>
          </w:p>
        </w:tc>
      </w:tr>
      <w:tr w:rsidR="00C63D1C" w:rsidRPr="000872E6" w14:paraId="2D9CF12B" w14:textId="77777777" w:rsidTr="007457C1">
        <w:tblPrEx>
          <w:tblCellMar>
            <w:top w:w="0" w:type="dxa"/>
            <w:bottom w:w="0" w:type="dxa"/>
          </w:tblCellMar>
        </w:tblPrEx>
        <w:trPr>
          <w:jc w:val="center"/>
          <w:ins w:id="172" w:author="Amandeep Virk" w:date="2018-05-14T21:03:00Z"/>
        </w:trPr>
        <w:tc>
          <w:tcPr>
            <w:tcW w:w="1276" w:type="dxa"/>
          </w:tcPr>
          <w:p w14:paraId="79F86BBC" w14:textId="77777777" w:rsidR="00C63D1C" w:rsidRPr="000872E6" w:rsidRDefault="00C63D1C" w:rsidP="007457C1">
            <w:pPr>
              <w:pStyle w:val="TAC"/>
              <w:rPr>
                <w:ins w:id="173" w:author="Amandeep Virk" w:date="2018-05-14T21:03:00Z"/>
              </w:rPr>
            </w:pPr>
            <w:ins w:id="174" w:author="Amandeep Virk" w:date="2018-05-14T21:03:00Z">
              <w:r w:rsidRPr="000872E6">
                <w:t>2</w:t>
              </w:r>
              <w:r>
                <w:t xml:space="preserve"> to (Y+1)</w:t>
              </w:r>
            </w:ins>
          </w:p>
        </w:tc>
        <w:tc>
          <w:tcPr>
            <w:tcW w:w="4961" w:type="dxa"/>
          </w:tcPr>
          <w:p w14:paraId="4A4A171D" w14:textId="77777777" w:rsidR="00C63D1C" w:rsidRPr="000872E6" w:rsidRDefault="00C63D1C" w:rsidP="007457C1">
            <w:pPr>
              <w:pStyle w:val="TAL"/>
              <w:rPr>
                <w:ins w:id="175" w:author="Amandeep Virk" w:date="2018-05-14T21:03:00Z"/>
              </w:rPr>
            </w:pPr>
            <w:ins w:id="176" w:author="Amandeep Virk" w:date="2018-05-14T21:03:00Z">
              <w:r w:rsidRPr="000872E6">
                <w:t>Length (X)</w:t>
              </w:r>
            </w:ins>
          </w:p>
        </w:tc>
        <w:tc>
          <w:tcPr>
            <w:tcW w:w="1417" w:type="dxa"/>
          </w:tcPr>
          <w:p w14:paraId="17658B47" w14:textId="77777777" w:rsidR="00C63D1C" w:rsidRPr="000872E6" w:rsidRDefault="00C63D1C" w:rsidP="007457C1">
            <w:pPr>
              <w:pStyle w:val="TAC"/>
              <w:rPr>
                <w:ins w:id="177" w:author="Amandeep Virk" w:date="2018-05-14T21:03:00Z"/>
              </w:rPr>
            </w:pPr>
            <w:ins w:id="178" w:author="Amandeep Virk" w:date="2018-05-14T21:03:00Z">
              <w:r>
                <w:t>Y</w:t>
              </w:r>
            </w:ins>
          </w:p>
        </w:tc>
      </w:tr>
      <w:tr w:rsidR="00C63D1C" w:rsidRPr="000872E6" w14:paraId="26430580" w14:textId="77777777" w:rsidTr="007457C1">
        <w:tblPrEx>
          <w:tblCellMar>
            <w:top w:w="0" w:type="dxa"/>
            <w:bottom w:w="0" w:type="dxa"/>
          </w:tblCellMar>
        </w:tblPrEx>
        <w:trPr>
          <w:jc w:val="center"/>
          <w:ins w:id="179" w:author="Amandeep Virk" w:date="2018-05-14T21:03:00Z"/>
        </w:trPr>
        <w:tc>
          <w:tcPr>
            <w:tcW w:w="1276" w:type="dxa"/>
          </w:tcPr>
          <w:p w14:paraId="78DCD84F" w14:textId="77777777" w:rsidR="00C63D1C" w:rsidRPr="000872E6" w:rsidRDefault="00C63D1C" w:rsidP="007457C1">
            <w:pPr>
              <w:pStyle w:val="TAC"/>
              <w:rPr>
                <w:ins w:id="180" w:author="Amandeep Virk" w:date="2018-05-14T21:03:00Z"/>
              </w:rPr>
            </w:pPr>
            <w:ins w:id="181" w:author="Amandeep Virk" w:date="2018-05-14T21:03:00Z">
              <w:r>
                <w:t>(Y+2)</w:t>
              </w:r>
              <w:r w:rsidRPr="000872E6">
                <w:t xml:space="preserve"> to </w:t>
              </w:r>
              <w:r>
                <w:t>(Y+</w:t>
              </w:r>
              <w:r w:rsidRPr="000872E6">
                <w:t>X+</w:t>
              </w:r>
              <w:r>
                <w:t>1)</w:t>
              </w:r>
            </w:ins>
          </w:p>
        </w:tc>
        <w:tc>
          <w:tcPr>
            <w:tcW w:w="4961" w:type="dxa"/>
          </w:tcPr>
          <w:p w14:paraId="4B6338CC" w14:textId="1876BB4F" w:rsidR="00C63D1C" w:rsidRPr="000872E6" w:rsidRDefault="00C63D1C" w:rsidP="007457C1">
            <w:pPr>
              <w:pStyle w:val="TAL"/>
              <w:rPr>
                <w:ins w:id="182" w:author="Amandeep Virk" w:date="2018-05-14T21:03:00Z"/>
              </w:rPr>
            </w:pPr>
            <w:ins w:id="183" w:author="Amandeep Virk" w:date="2018-05-14T21:03:00Z">
              <w:r>
                <w:t>5GS PDU session</w:t>
              </w:r>
              <w:r w:rsidR="0094025A">
                <w:t xml:space="preserve"> </w:t>
              </w:r>
            </w:ins>
            <w:ins w:id="184" w:author="Amandeep Virk" w:date="2018-05-14T21:43:00Z">
              <w:r w:rsidR="00225487">
                <w:t>establishment</w:t>
              </w:r>
            </w:ins>
            <w:ins w:id="185" w:author="Amandeep Virk" w:date="2018-05-14T21:03:00Z">
              <w:r w:rsidRPr="000872E6">
                <w:t xml:space="preserve"> parameters</w:t>
              </w:r>
            </w:ins>
          </w:p>
        </w:tc>
        <w:tc>
          <w:tcPr>
            <w:tcW w:w="1417" w:type="dxa"/>
          </w:tcPr>
          <w:p w14:paraId="3886CBBE" w14:textId="77777777" w:rsidR="00C63D1C" w:rsidRPr="000872E6" w:rsidRDefault="00C63D1C" w:rsidP="007457C1">
            <w:pPr>
              <w:pStyle w:val="TAC"/>
              <w:rPr>
                <w:ins w:id="186" w:author="Amandeep Virk" w:date="2018-05-14T21:03:00Z"/>
              </w:rPr>
            </w:pPr>
            <w:ins w:id="187" w:author="Amandeep Virk" w:date="2018-05-14T21:03:00Z">
              <w:r w:rsidRPr="000872E6">
                <w:t>X</w:t>
              </w:r>
            </w:ins>
          </w:p>
        </w:tc>
      </w:tr>
    </w:tbl>
    <w:p w14:paraId="7436D24B" w14:textId="77777777" w:rsidR="00C63D1C" w:rsidRPr="000872E6" w:rsidRDefault="00C63D1C" w:rsidP="00C63D1C">
      <w:pPr>
        <w:rPr>
          <w:ins w:id="188" w:author="Amandeep Virk" w:date="2018-05-14T21:03:00Z"/>
        </w:rPr>
      </w:pPr>
    </w:p>
    <w:p w14:paraId="53D4B0E2" w14:textId="2D8D0822" w:rsidR="000761AC" w:rsidDel="00C63D1C" w:rsidRDefault="00C63D1C" w:rsidP="00C63D1C">
      <w:pPr>
        <w:rPr>
          <w:del w:id="189" w:author="Amandeep Virk" w:date="2018-05-14T21:12:00Z"/>
        </w:rPr>
        <w:pPrChange w:id="190" w:author="Amandeep Virk" w:date="2018-05-14T21:12:00Z">
          <w:pPr>
            <w:ind w:left="568"/>
          </w:pPr>
        </w:pPrChange>
      </w:pPr>
      <w:ins w:id="191" w:author="Amandeep Virk" w:date="2018-05-14T21:03:00Z">
        <w:r>
          <w:t>The 5GS PDU session</w:t>
        </w:r>
        <w:r w:rsidR="0094025A">
          <w:t xml:space="preserve"> </w:t>
        </w:r>
      </w:ins>
      <w:ins w:id="192" w:author="Amandeep Virk" w:date="2018-05-14T21:44:00Z">
        <w:r w:rsidR="00225487">
          <w:t>establishment</w:t>
        </w:r>
      </w:ins>
      <w:ins w:id="193" w:author="Amandeep Virk" w:date="2018-05-14T21:03:00Z">
        <w:r>
          <w:t xml:space="preserve"> parameters are coded as the PDU SESSION </w:t>
        </w:r>
      </w:ins>
      <w:ins w:id="194" w:author="Amandeep Virk" w:date="2018-05-14T21:04:00Z">
        <w:r>
          <w:t>ESTABLISHMENT REQUEST</w:t>
        </w:r>
      </w:ins>
      <w:ins w:id="195" w:author="Amandeep Virk" w:date="2018-05-14T21:03:00Z">
        <w:r w:rsidRPr="000872E6">
          <w:t xml:space="preserve"> </w:t>
        </w:r>
        <w:r>
          <w:t xml:space="preserve">message, </w:t>
        </w:r>
      </w:ins>
      <w:ins w:id="196" w:author="Amandeep Virk" w:date="2018-05-14T21:05:00Z">
        <w:r>
          <w:t>as mentioned in</w:t>
        </w:r>
      </w:ins>
      <w:ins w:id="197" w:author="Amandeep Virk" w:date="2018-05-14T21:03:00Z">
        <w:r>
          <w:t xml:space="preserve"> TS 24.501 [XX</w:t>
        </w:r>
        <w:r w:rsidRPr="000872E6">
          <w:t>].</w:t>
        </w:r>
      </w:ins>
    </w:p>
    <w:p w14:paraId="232467B6" w14:textId="564436AA" w:rsidR="00654A32" w:rsidRDefault="00654A32" w:rsidP="00654A32">
      <w:pPr>
        <w:pStyle w:val="ListParagraph"/>
        <w:numPr>
          <w:ilvl w:val="0"/>
          <w:numId w:val="47"/>
        </w:numPr>
        <w:jc w:val="center"/>
        <w:rPr>
          <w:noProof/>
        </w:rPr>
      </w:pPr>
      <w:r w:rsidRPr="00473F9E">
        <w:rPr>
          <w:noProof/>
          <w:highlight w:val="green"/>
        </w:rPr>
        <w:t>***** Next change *****</w:t>
      </w:r>
    </w:p>
    <w:p w14:paraId="7C372EEB" w14:textId="77777777" w:rsidR="00DE0C0D" w:rsidRDefault="00DE0C0D" w:rsidP="00DE0C0D">
      <w:pPr>
        <w:pStyle w:val="Heading2"/>
      </w:pPr>
      <w:bookmarkStart w:id="198" w:name="_Toc492652001"/>
      <w:bookmarkStart w:id="199" w:name="_Toc510544468"/>
      <w:r>
        <w:t>9.3</w:t>
      </w:r>
      <w:r>
        <w:tab/>
        <w:t>COMPREHENSION-TLV tags in both directions</w:t>
      </w:r>
      <w:bookmarkEnd w:id="198"/>
      <w:bookmarkEnd w:id="199"/>
    </w:p>
    <w:p w14:paraId="6C0FD9F1" w14:textId="77777777" w:rsidR="00DE0C0D" w:rsidRDefault="00DE0C0D" w:rsidP="00DE0C0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Change w:id="200">
          <w:tblGrid>
            <w:gridCol w:w="3332"/>
            <w:gridCol w:w="1296"/>
            <w:gridCol w:w="1721"/>
            <w:gridCol w:w="1787"/>
            <w:gridCol w:w="1220"/>
          </w:tblGrid>
        </w:tblGridChange>
      </w:tblGrid>
      <w:tr w:rsidR="00DE0C0D" w14:paraId="677F10AC" w14:textId="77777777" w:rsidTr="00AD10DA">
        <w:tblPrEx>
          <w:tblCellMar>
            <w:top w:w="0" w:type="dxa"/>
            <w:bottom w:w="0" w:type="dxa"/>
          </w:tblCellMar>
        </w:tblPrEx>
        <w:trPr>
          <w:jc w:val="center"/>
        </w:trPr>
        <w:tc>
          <w:tcPr>
            <w:tcW w:w="3332" w:type="dxa"/>
          </w:tcPr>
          <w:p w14:paraId="3728D409" w14:textId="77777777" w:rsidR="00DE0C0D" w:rsidRDefault="00DE0C0D" w:rsidP="007457C1">
            <w:pPr>
              <w:pStyle w:val="TAH"/>
            </w:pPr>
            <w:r>
              <w:t>Description</w:t>
            </w:r>
          </w:p>
        </w:tc>
        <w:tc>
          <w:tcPr>
            <w:tcW w:w="1296" w:type="dxa"/>
          </w:tcPr>
          <w:p w14:paraId="345B1CE2" w14:textId="77777777" w:rsidR="00DE0C0D" w:rsidRDefault="00DE0C0D" w:rsidP="007457C1">
            <w:pPr>
              <w:pStyle w:val="TAH"/>
            </w:pPr>
            <w:r>
              <w:t>Length of tag</w:t>
            </w:r>
          </w:p>
        </w:tc>
        <w:tc>
          <w:tcPr>
            <w:tcW w:w="1721" w:type="dxa"/>
          </w:tcPr>
          <w:p w14:paraId="266FEC1C" w14:textId="77777777" w:rsidR="00DE0C0D" w:rsidRDefault="00DE0C0D" w:rsidP="007457C1">
            <w:pPr>
              <w:pStyle w:val="TAH"/>
            </w:pPr>
            <w:r>
              <w:t>Tag value, bits 1-7 (Range: '01' - '7E')</w:t>
            </w:r>
          </w:p>
        </w:tc>
        <w:tc>
          <w:tcPr>
            <w:tcW w:w="1787" w:type="dxa"/>
          </w:tcPr>
          <w:p w14:paraId="2EC1B821" w14:textId="77777777" w:rsidR="00DE0C0D" w:rsidRDefault="00DE0C0D" w:rsidP="007457C1">
            <w:pPr>
              <w:pStyle w:val="TAH"/>
            </w:pPr>
            <w:r>
              <w:t xml:space="preserve">Tag </w:t>
            </w:r>
          </w:p>
          <w:p w14:paraId="58C1882D" w14:textId="77777777" w:rsidR="00DE0C0D" w:rsidRDefault="00DE0C0D" w:rsidP="007457C1">
            <w:pPr>
              <w:pStyle w:val="TAH"/>
            </w:pPr>
            <w:r>
              <w:t>(CR and Tag value)</w:t>
            </w:r>
          </w:p>
        </w:tc>
        <w:tc>
          <w:tcPr>
            <w:tcW w:w="1220" w:type="dxa"/>
          </w:tcPr>
          <w:p w14:paraId="13921D69" w14:textId="77777777" w:rsidR="00DE0C0D" w:rsidRDefault="00DE0C0D" w:rsidP="007457C1">
            <w:pPr>
              <w:pStyle w:val="TAH"/>
            </w:pPr>
            <w:r>
              <w:t>Reassign (see NOTE)</w:t>
            </w:r>
          </w:p>
        </w:tc>
      </w:tr>
      <w:tr w:rsidR="00DE0C0D" w14:paraId="24DA715B" w14:textId="77777777" w:rsidTr="00AD10DA">
        <w:tblPrEx>
          <w:tblCellMar>
            <w:top w:w="0" w:type="dxa"/>
            <w:bottom w:w="0" w:type="dxa"/>
          </w:tblCellMar>
        </w:tblPrEx>
        <w:trPr>
          <w:trHeight w:val="104"/>
          <w:jc w:val="center"/>
        </w:trPr>
        <w:tc>
          <w:tcPr>
            <w:tcW w:w="3332" w:type="dxa"/>
          </w:tcPr>
          <w:p w14:paraId="10AF73EC" w14:textId="77777777" w:rsidR="00DE0C0D" w:rsidRDefault="00DE0C0D" w:rsidP="007457C1">
            <w:pPr>
              <w:pStyle w:val="TAL"/>
            </w:pPr>
            <w:r>
              <w:t>SS string tag</w:t>
            </w:r>
          </w:p>
        </w:tc>
        <w:tc>
          <w:tcPr>
            <w:tcW w:w="1296" w:type="dxa"/>
            <w:vMerge w:val="restart"/>
          </w:tcPr>
          <w:p w14:paraId="35FEEB9E" w14:textId="77777777" w:rsidR="00DE0C0D" w:rsidRDefault="00DE0C0D" w:rsidP="007457C1">
            <w:pPr>
              <w:pStyle w:val="TAC"/>
            </w:pPr>
            <w:r>
              <w:t>1</w:t>
            </w:r>
          </w:p>
        </w:tc>
        <w:tc>
          <w:tcPr>
            <w:tcW w:w="1721" w:type="dxa"/>
            <w:vMerge w:val="restart"/>
          </w:tcPr>
          <w:p w14:paraId="0FA1DFCC" w14:textId="77777777" w:rsidR="00DE0C0D" w:rsidRDefault="00DE0C0D" w:rsidP="007457C1">
            <w:pPr>
              <w:pStyle w:val="TAC"/>
            </w:pPr>
            <w:r>
              <w:t>'09'</w:t>
            </w:r>
          </w:p>
        </w:tc>
        <w:tc>
          <w:tcPr>
            <w:tcW w:w="1787" w:type="dxa"/>
            <w:vMerge w:val="restart"/>
          </w:tcPr>
          <w:p w14:paraId="50134EF4" w14:textId="77777777" w:rsidR="00DE0C0D" w:rsidRDefault="00DE0C0D" w:rsidP="007457C1">
            <w:pPr>
              <w:pStyle w:val="TAC"/>
            </w:pPr>
            <w:r>
              <w:t>'09' or '89'</w:t>
            </w:r>
          </w:p>
        </w:tc>
        <w:tc>
          <w:tcPr>
            <w:tcW w:w="1220" w:type="dxa"/>
            <w:vMerge w:val="restart"/>
          </w:tcPr>
          <w:p w14:paraId="0FC8C92D" w14:textId="77777777" w:rsidR="00DE0C0D" w:rsidRDefault="00DE0C0D" w:rsidP="007457C1">
            <w:pPr>
              <w:pStyle w:val="TAC"/>
            </w:pPr>
            <w:r>
              <w:t>yes</w:t>
            </w:r>
          </w:p>
        </w:tc>
      </w:tr>
      <w:tr w:rsidR="00DE0C0D" w14:paraId="0C684794" w14:textId="77777777" w:rsidTr="00AD10DA">
        <w:tblPrEx>
          <w:tblCellMar>
            <w:top w:w="0" w:type="dxa"/>
            <w:bottom w:w="0" w:type="dxa"/>
          </w:tblCellMar>
        </w:tblPrEx>
        <w:trPr>
          <w:trHeight w:val="103"/>
          <w:jc w:val="center"/>
        </w:trPr>
        <w:tc>
          <w:tcPr>
            <w:tcW w:w="3332" w:type="dxa"/>
          </w:tcPr>
          <w:p w14:paraId="6B3B77C3" w14:textId="77777777" w:rsidR="00DE0C0D" w:rsidRDefault="00DE0C0D" w:rsidP="007457C1">
            <w:pPr>
              <w:pStyle w:val="TAL"/>
            </w:pPr>
            <w:r>
              <w:t>BSSID</w:t>
            </w:r>
            <w:r w:rsidRPr="00D774FE">
              <w:t xml:space="preserve"> tag</w:t>
            </w:r>
          </w:p>
        </w:tc>
        <w:tc>
          <w:tcPr>
            <w:tcW w:w="1296" w:type="dxa"/>
            <w:vMerge/>
          </w:tcPr>
          <w:p w14:paraId="636E6D86" w14:textId="77777777" w:rsidR="00DE0C0D" w:rsidRDefault="00DE0C0D" w:rsidP="007457C1">
            <w:pPr>
              <w:pStyle w:val="TAC"/>
            </w:pPr>
          </w:p>
        </w:tc>
        <w:tc>
          <w:tcPr>
            <w:tcW w:w="1721" w:type="dxa"/>
            <w:vMerge/>
          </w:tcPr>
          <w:p w14:paraId="1E6C86EC" w14:textId="77777777" w:rsidR="00DE0C0D" w:rsidRDefault="00DE0C0D" w:rsidP="007457C1">
            <w:pPr>
              <w:pStyle w:val="TAC"/>
            </w:pPr>
          </w:p>
        </w:tc>
        <w:tc>
          <w:tcPr>
            <w:tcW w:w="1787" w:type="dxa"/>
            <w:vMerge/>
          </w:tcPr>
          <w:p w14:paraId="4480CC06" w14:textId="77777777" w:rsidR="00DE0C0D" w:rsidRDefault="00DE0C0D" w:rsidP="007457C1">
            <w:pPr>
              <w:pStyle w:val="TAC"/>
            </w:pPr>
          </w:p>
        </w:tc>
        <w:tc>
          <w:tcPr>
            <w:tcW w:w="1220" w:type="dxa"/>
            <w:vMerge/>
          </w:tcPr>
          <w:p w14:paraId="1C1FD62D" w14:textId="77777777" w:rsidR="00DE0C0D" w:rsidRDefault="00DE0C0D" w:rsidP="007457C1">
            <w:pPr>
              <w:pStyle w:val="TAC"/>
            </w:pPr>
          </w:p>
        </w:tc>
      </w:tr>
      <w:tr w:rsidR="00DE0C0D" w:rsidRPr="00E54ED7" w14:paraId="6E2C14D0" w14:textId="77777777" w:rsidTr="00AD10DA">
        <w:tblPrEx>
          <w:tblCellMar>
            <w:top w:w="0" w:type="dxa"/>
            <w:bottom w:w="0" w:type="dxa"/>
          </w:tblCellMar>
        </w:tblPrEx>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178EBA55" w14:textId="77777777" w:rsidR="00DE0C0D" w:rsidRDefault="00DE0C0D" w:rsidP="007457C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598EFFE1" w14:textId="77777777" w:rsidR="00DE0C0D" w:rsidRDefault="00DE0C0D" w:rsidP="007457C1">
            <w:pPr>
              <w:pStyle w:val="TAC"/>
            </w:pPr>
            <w:r>
              <w:t>1</w:t>
            </w:r>
          </w:p>
        </w:tc>
        <w:tc>
          <w:tcPr>
            <w:tcW w:w="1721" w:type="dxa"/>
            <w:vMerge w:val="restart"/>
            <w:tcBorders>
              <w:top w:val="single" w:sz="6" w:space="0" w:color="auto"/>
              <w:left w:val="single" w:sz="6" w:space="0" w:color="auto"/>
              <w:right w:val="single" w:sz="6" w:space="0" w:color="auto"/>
            </w:tcBorders>
          </w:tcPr>
          <w:p w14:paraId="5DFB52FF" w14:textId="77777777" w:rsidR="00DE0C0D" w:rsidRPr="00DC7619" w:rsidRDefault="00DE0C0D" w:rsidP="007457C1">
            <w:pPr>
              <w:pStyle w:val="FootnoteText"/>
              <w:jc w:val="center"/>
              <w:rPr>
                <w:rFonts w:ascii="Arial" w:hAnsi="Arial"/>
                <w:sz w:val="18"/>
              </w:rPr>
            </w:pPr>
            <w:r w:rsidRPr="00DC7619">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0DABEEEF" w14:textId="77777777" w:rsidR="00DE0C0D" w:rsidRPr="00DC7619" w:rsidRDefault="00DE0C0D" w:rsidP="007457C1">
            <w:pPr>
              <w:pStyle w:val="FootnoteText"/>
              <w:jc w:val="center"/>
              <w:rPr>
                <w:rFonts w:ascii="Arial" w:hAnsi="Arial"/>
                <w:sz w:val="18"/>
              </w:rPr>
            </w:pPr>
            <w:r w:rsidRPr="00DC761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17FA08B0" w14:textId="77777777" w:rsidR="00DE0C0D" w:rsidRDefault="00DE0C0D" w:rsidP="007457C1">
            <w:pPr>
              <w:pStyle w:val="TAC"/>
            </w:pPr>
            <w:r>
              <w:t>yes</w:t>
            </w:r>
          </w:p>
        </w:tc>
      </w:tr>
      <w:tr w:rsidR="00DE0C0D" w:rsidRPr="00E54ED7" w14:paraId="43920154" w14:textId="77777777" w:rsidTr="00AD10DA">
        <w:tblPrEx>
          <w:tblCellMar>
            <w:top w:w="0" w:type="dxa"/>
            <w:bottom w:w="0" w:type="dxa"/>
          </w:tblCellMar>
        </w:tblPrEx>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2C275757" w14:textId="77777777" w:rsidR="00DE0C0D" w:rsidRDefault="00DE0C0D" w:rsidP="007457C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7C4E6E1B" w14:textId="77777777" w:rsidR="00DE0C0D" w:rsidRDefault="00DE0C0D" w:rsidP="007457C1">
            <w:pPr>
              <w:pStyle w:val="TAC"/>
            </w:pPr>
          </w:p>
        </w:tc>
        <w:tc>
          <w:tcPr>
            <w:tcW w:w="1721" w:type="dxa"/>
            <w:vMerge/>
            <w:tcBorders>
              <w:left w:val="single" w:sz="6" w:space="0" w:color="auto"/>
              <w:bottom w:val="single" w:sz="6" w:space="0" w:color="auto"/>
              <w:right w:val="single" w:sz="6" w:space="0" w:color="auto"/>
            </w:tcBorders>
          </w:tcPr>
          <w:p w14:paraId="67E30947" w14:textId="77777777" w:rsidR="00DE0C0D" w:rsidRPr="00DC7619" w:rsidRDefault="00DE0C0D" w:rsidP="007457C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BE7D238" w14:textId="77777777" w:rsidR="00DE0C0D" w:rsidRPr="00DC7619" w:rsidRDefault="00DE0C0D" w:rsidP="007457C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778779F" w14:textId="77777777" w:rsidR="00DE0C0D" w:rsidRDefault="00DE0C0D" w:rsidP="007457C1">
            <w:pPr>
              <w:pStyle w:val="TAC"/>
            </w:pPr>
          </w:p>
        </w:tc>
      </w:tr>
      <w:tr w:rsidR="00DE0C0D" w14:paraId="0AD19242" w14:textId="77777777" w:rsidTr="00AD10DA">
        <w:tblPrEx>
          <w:tblCellMar>
            <w:top w:w="0" w:type="dxa"/>
            <w:bottom w:w="0" w:type="dxa"/>
          </w:tblCellMar>
        </w:tblPrEx>
        <w:trPr>
          <w:trHeight w:val="104"/>
          <w:jc w:val="center"/>
        </w:trPr>
        <w:tc>
          <w:tcPr>
            <w:tcW w:w="3332" w:type="dxa"/>
          </w:tcPr>
          <w:p w14:paraId="5349C2F0" w14:textId="77777777" w:rsidR="00DE0C0D" w:rsidRDefault="00DE0C0D" w:rsidP="007457C1">
            <w:pPr>
              <w:pStyle w:val="TAL"/>
            </w:pPr>
            <w:r>
              <w:t>USSD string tag</w:t>
            </w:r>
          </w:p>
        </w:tc>
        <w:tc>
          <w:tcPr>
            <w:tcW w:w="1296" w:type="dxa"/>
            <w:vMerge w:val="restart"/>
          </w:tcPr>
          <w:p w14:paraId="4FC85FB5" w14:textId="77777777" w:rsidR="00DE0C0D" w:rsidRDefault="00DE0C0D" w:rsidP="007457C1">
            <w:pPr>
              <w:pStyle w:val="TAC"/>
            </w:pPr>
            <w:r>
              <w:t>1</w:t>
            </w:r>
          </w:p>
        </w:tc>
        <w:tc>
          <w:tcPr>
            <w:tcW w:w="1721" w:type="dxa"/>
            <w:vMerge w:val="restart"/>
          </w:tcPr>
          <w:p w14:paraId="550C7985" w14:textId="77777777" w:rsidR="00DE0C0D" w:rsidRDefault="00DE0C0D" w:rsidP="007457C1">
            <w:pPr>
              <w:pStyle w:val="TAC"/>
            </w:pPr>
            <w:r>
              <w:t>'0A'</w:t>
            </w:r>
          </w:p>
        </w:tc>
        <w:tc>
          <w:tcPr>
            <w:tcW w:w="1787" w:type="dxa"/>
            <w:vMerge w:val="restart"/>
          </w:tcPr>
          <w:p w14:paraId="5A9ECA31" w14:textId="77777777" w:rsidR="00DE0C0D" w:rsidRDefault="00DE0C0D" w:rsidP="007457C1">
            <w:pPr>
              <w:pStyle w:val="TAC"/>
            </w:pPr>
            <w:r>
              <w:t>'0A' or '8A'</w:t>
            </w:r>
          </w:p>
        </w:tc>
        <w:tc>
          <w:tcPr>
            <w:tcW w:w="1220" w:type="dxa"/>
            <w:vMerge w:val="restart"/>
          </w:tcPr>
          <w:p w14:paraId="18BFA2B4" w14:textId="77777777" w:rsidR="00DE0C0D" w:rsidRDefault="00DE0C0D" w:rsidP="007457C1">
            <w:pPr>
              <w:pStyle w:val="TAC"/>
            </w:pPr>
            <w:r w:rsidRPr="008B5498">
              <w:t>yes</w:t>
            </w:r>
          </w:p>
        </w:tc>
      </w:tr>
      <w:tr w:rsidR="00DE0C0D" w14:paraId="0585AB68" w14:textId="77777777" w:rsidTr="00AD10DA">
        <w:tblPrEx>
          <w:tblCellMar>
            <w:top w:w="0" w:type="dxa"/>
            <w:bottom w:w="0" w:type="dxa"/>
          </w:tblCellMar>
        </w:tblPrEx>
        <w:trPr>
          <w:trHeight w:val="103"/>
          <w:jc w:val="center"/>
        </w:trPr>
        <w:tc>
          <w:tcPr>
            <w:tcW w:w="3332" w:type="dxa"/>
          </w:tcPr>
          <w:p w14:paraId="24E4B0AA" w14:textId="77777777" w:rsidR="00DE0C0D" w:rsidRDefault="00DE0C0D" w:rsidP="007457C1">
            <w:pPr>
              <w:pStyle w:val="TAL"/>
            </w:pPr>
            <w:r>
              <w:t>HESSID tag</w:t>
            </w:r>
          </w:p>
        </w:tc>
        <w:tc>
          <w:tcPr>
            <w:tcW w:w="1296" w:type="dxa"/>
            <w:vMerge/>
          </w:tcPr>
          <w:p w14:paraId="745A368E" w14:textId="77777777" w:rsidR="00DE0C0D" w:rsidRDefault="00DE0C0D" w:rsidP="007457C1">
            <w:pPr>
              <w:pStyle w:val="TAC"/>
            </w:pPr>
          </w:p>
        </w:tc>
        <w:tc>
          <w:tcPr>
            <w:tcW w:w="1721" w:type="dxa"/>
            <w:vMerge/>
          </w:tcPr>
          <w:p w14:paraId="43EBECC2" w14:textId="77777777" w:rsidR="00DE0C0D" w:rsidRDefault="00DE0C0D" w:rsidP="007457C1">
            <w:pPr>
              <w:pStyle w:val="TAC"/>
            </w:pPr>
          </w:p>
        </w:tc>
        <w:tc>
          <w:tcPr>
            <w:tcW w:w="1787" w:type="dxa"/>
            <w:vMerge/>
          </w:tcPr>
          <w:p w14:paraId="4CE69C07" w14:textId="77777777" w:rsidR="00DE0C0D" w:rsidRDefault="00DE0C0D" w:rsidP="007457C1">
            <w:pPr>
              <w:pStyle w:val="TAC"/>
            </w:pPr>
          </w:p>
        </w:tc>
        <w:tc>
          <w:tcPr>
            <w:tcW w:w="1220" w:type="dxa"/>
            <w:vMerge/>
          </w:tcPr>
          <w:p w14:paraId="45FC924F" w14:textId="77777777" w:rsidR="00DE0C0D" w:rsidRPr="008B5498" w:rsidRDefault="00DE0C0D" w:rsidP="007457C1">
            <w:pPr>
              <w:pStyle w:val="TAC"/>
            </w:pPr>
          </w:p>
        </w:tc>
      </w:tr>
      <w:tr w:rsidR="00DE0C0D" w14:paraId="241110BA" w14:textId="77777777" w:rsidTr="00AD10DA">
        <w:tblPrEx>
          <w:tblCellMar>
            <w:top w:w="0" w:type="dxa"/>
            <w:bottom w:w="0" w:type="dxa"/>
          </w:tblCellMar>
        </w:tblPrEx>
        <w:trPr>
          <w:jc w:val="center"/>
        </w:trPr>
        <w:tc>
          <w:tcPr>
            <w:tcW w:w="3332" w:type="dxa"/>
          </w:tcPr>
          <w:p w14:paraId="740D6BED" w14:textId="77777777" w:rsidR="00DE0C0D" w:rsidRDefault="00DE0C0D" w:rsidP="007457C1">
            <w:pPr>
              <w:pStyle w:val="TAL"/>
            </w:pPr>
            <w:r>
              <w:t>SMS TPDU tag</w:t>
            </w:r>
          </w:p>
        </w:tc>
        <w:tc>
          <w:tcPr>
            <w:tcW w:w="1296" w:type="dxa"/>
          </w:tcPr>
          <w:p w14:paraId="41F25750" w14:textId="77777777" w:rsidR="00DE0C0D" w:rsidRDefault="00DE0C0D" w:rsidP="007457C1">
            <w:pPr>
              <w:pStyle w:val="TAC"/>
            </w:pPr>
            <w:r>
              <w:t>1</w:t>
            </w:r>
          </w:p>
        </w:tc>
        <w:tc>
          <w:tcPr>
            <w:tcW w:w="1721" w:type="dxa"/>
          </w:tcPr>
          <w:p w14:paraId="090C676A" w14:textId="77777777" w:rsidR="00DE0C0D" w:rsidRDefault="00DE0C0D" w:rsidP="007457C1">
            <w:pPr>
              <w:pStyle w:val="TAC"/>
            </w:pPr>
            <w:r>
              <w:t>'0B'</w:t>
            </w:r>
          </w:p>
        </w:tc>
        <w:tc>
          <w:tcPr>
            <w:tcW w:w="1787" w:type="dxa"/>
          </w:tcPr>
          <w:p w14:paraId="3BE80EB2" w14:textId="77777777" w:rsidR="00DE0C0D" w:rsidRDefault="00DE0C0D" w:rsidP="007457C1">
            <w:pPr>
              <w:pStyle w:val="TAC"/>
            </w:pPr>
            <w:r>
              <w:t>'0B' or '8B'</w:t>
            </w:r>
          </w:p>
        </w:tc>
        <w:tc>
          <w:tcPr>
            <w:tcW w:w="1220" w:type="dxa"/>
          </w:tcPr>
          <w:p w14:paraId="50889D8D" w14:textId="77777777" w:rsidR="00DE0C0D" w:rsidRDefault="00DE0C0D" w:rsidP="007457C1">
            <w:pPr>
              <w:pStyle w:val="TAC"/>
            </w:pPr>
            <w:r w:rsidRPr="008B5498">
              <w:t>yes</w:t>
            </w:r>
          </w:p>
        </w:tc>
      </w:tr>
      <w:tr w:rsidR="00DE0C0D" w14:paraId="21CC47EA" w14:textId="77777777" w:rsidTr="00AD10DA">
        <w:tblPrEx>
          <w:tblCellMar>
            <w:top w:w="0" w:type="dxa"/>
            <w:bottom w:w="0" w:type="dxa"/>
          </w:tblCellMar>
        </w:tblPrEx>
        <w:trPr>
          <w:jc w:val="center"/>
        </w:trPr>
        <w:tc>
          <w:tcPr>
            <w:tcW w:w="3332" w:type="dxa"/>
          </w:tcPr>
          <w:p w14:paraId="3DBB75A1" w14:textId="77777777" w:rsidR="00DE0C0D" w:rsidRDefault="00DE0C0D" w:rsidP="007457C1">
            <w:pPr>
              <w:pStyle w:val="TAL"/>
            </w:pPr>
            <w:r>
              <w:t>Cell Broadcast page tag</w:t>
            </w:r>
          </w:p>
        </w:tc>
        <w:tc>
          <w:tcPr>
            <w:tcW w:w="1296" w:type="dxa"/>
          </w:tcPr>
          <w:p w14:paraId="5B9C74F5" w14:textId="77777777" w:rsidR="00DE0C0D" w:rsidRDefault="00DE0C0D" w:rsidP="007457C1">
            <w:pPr>
              <w:pStyle w:val="TAC"/>
            </w:pPr>
            <w:r>
              <w:t>1</w:t>
            </w:r>
          </w:p>
        </w:tc>
        <w:tc>
          <w:tcPr>
            <w:tcW w:w="1721" w:type="dxa"/>
          </w:tcPr>
          <w:p w14:paraId="1C3FC22F" w14:textId="77777777" w:rsidR="00DE0C0D" w:rsidRDefault="00DE0C0D" w:rsidP="007457C1">
            <w:pPr>
              <w:pStyle w:val="TAC"/>
            </w:pPr>
            <w:r>
              <w:t>'0C'</w:t>
            </w:r>
          </w:p>
        </w:tc>
        <w:tc>
          <w:tcPr>
            <w:tcW w:w="1787" w:type="dxa"/>
          </w:tcPr>
          <w:p w14:paraId="55093D1F" w14:textId="77777777" w:rsidR="00DE0C0D" w:rsidRDefault="00DE0C0D" w:rsidP="007457C1">
            <w:pPr>
              <w:pStyle w:val="TAC"/>
            </w:pPr>
            <w:r>
              <w:t>'0C' or '8C'</w:t>
            </w:r>
          </w:p>
        </w:tc>
        <w:tc>
          <w:tcPr>
            <w:tcW w:w="1220" w:type="dxa"/>
          </w:tcPr>
          <w:p w14:paraId="5E7AA301" w14:textId="77777777" w:rsidR="00DE0C0D" w:rsidRDefault="00DE0C0D" w:rsidP="007457C1">
            <w:pPr>
              <w:pStyle w:val="TAC"/>
            </w:pPr>
            <w:r w:rsidRPr="008B5498">
              <w:t>yes</w:t>
            </w:r>
          </w:p>
        </w:tc>
      </w:tr>
      <w:tr w:rsidR="00DE0C0D" w14:paraId="3AB60EC5" w14:textId="77777777" w:rsidTr="00AD10DA">
        <w:tblPrEx>
          <w:tblCellMar>
            <w:top w:w="0" w:type="dxa"/>
            <w:bottom w:w="0" w:type="dxa"/>
          </w:tblCellMar>
        </w:tblPrEx>
        <w:trPr>
          <w:jc w:val="center"/>
        </w:trPr>
        <w:tc>
          <w:tcPr>
            <w:tcW w:w="3332" w:type="dxa"/>
          </w:tcPr>
          <w:p w14:paraId="34EF9AB9" w14:textId="77777777" w:rsidR="00DE0C0D" w:rsidRDefault="00DE0C0D" w:rsidP="007457C1">
            <w:pPr>
              <w:pStyle w:val="TAL"/>
              <w:rPr>
                <w:lang w:val="fr-FR"/>
              </w:rPr>
            </w:pPr>
            <w:r>
              <w:rPr>
                <w:lang w:val="fr-FR"/>
              </w:rPr>
              <w:t>Cause tag</w:t>
            </w:r>
          </w:p>
        </w:tc>
        <w:tc>
          <w:tcPr>
            <w:tcW w:w="1296" w:type="dxa"/>
          </w:tcPr>
          <w:p w14:paraId="670F8651" w14:textId="77777777" w:rsidR="00DE0C0D" w:rsidRDefault="00DE0C0D" w:rsidP="007457C1">
            <w:pPr>
              <w:pStyle w:val="TAC"/>
              <w:rPr>
                <w:lang w:val="fr-FR"/>
              </w:rPr>
            </w:pPr>
            <w:r>
              <w:rPr>
                <w:lang w:val="fr-FR"/>
              </w:rPr>
              <w:t>1</w:t>
            </w:r>
          </w:p>
        </w:tc>
        <w:tc>
          <w:tcPr>
            <w:tcW w:w="1721" w:type="dxa"/>
          </w:tcPr>
          <w:p w14:paraId="59A0CCD5" w14:textId="77777777" w:rsidR="00DE0C0D" w:rsidRDefault="00DE0C0D" w:rsidP="007457C1">
            <w:pPr>
              <w:pStyle w:val="TAC"/>
              <w:rPr>
                <w:lang w:val="fr-FR"/>
              </w:rPr>
            </w:pPr>
            <w:r>
              <w:rPr>
                <w:lang w:val="fr-FR"/>
              </w:rPr>
              <w:t>'1A'</w:t>
            </w:r>
          </w:p>
        </w:tc>
        <w:tc>
          <w:tcPr>
            <w:tcW w:w="1787" w:type="dxa"/>
          </w:tcPr>
          <w:p w14:paraId="08DEE771" w14:textId="77777777" w:rsidR="00DE0C0D" w:rsidRDefault="00DE0C0D" w:rsidP="007457C1">
            <w:pPr>
              <w:pStyle w:val="TAC"/>
            </w:pPr>
            <w:r>
              <w:t>'1A' or '9A'</w:t>
            </w:r>
          </w:p>
        </w:tc>
        <w:tc>
          <w:tcPr>
            <w:tcW w:w="1220" w:type="dxa"/>
          </w:tcPr>
          <w:p w14:paraId="6A618847" w14:textId="77777777" w:rsidR="00DE0C0D" w:rsidRDefault="00DE0C0D" w:rsidP="007457C1">
            <w:pPr>
              <w:pStyle w:val="TAC"/>
            </w:pPr>
            <w:r w:rsidRPr="008B5498">
              <w:t>yes</w:t>
            </w:r>
          </w:p>
        </w:tc>
      </w:tr>
      <w:tr w:rsidR="00DE0C0D" w14:paraId="116CCA46" w14:textId="77777777" w:rsidTr="00AD10DA">
        <w:tblPrEx>
          <w:tblCellMar>
            <w:top w:w="0" w:type="dxa"/>
            <w:bottom w:w="0" w:type="dxa"/>
          </w:tblCellMar>
        </w:tblPrEx>
        <w:trPr>
          <w:trHeight w:val="106"/>
          <w:jc w:val="center"/>
        </w:trPr>
        <w:tc>
          <w:tcPr>
            <w:tcW w:w="3332" w:type="dxa"/>
          </w:tcPr>
          <w:p w14:paraId="75616285" w14:textId="77777777" w:rsidR="00DE0C0D" w:rsidRDefault="00DE0C0D" w:rsidP="007457C1">
            <w:pPr>
              <w:pStyle w:val="TAL"/>
            </w:pPr>
            <w:r>
              <w:t>BCCH channel list tag</w:t>
            </w:r>
          </w:p>
        </w:tc>
        <w:tc>
          <w:tcPr>
            <w:tcW w:w="1296" w:type="dxa"/>
            <w:vMerge w:val="restart"/>
          </w:tcPr>
          <w:p w14:paraId="340D890B" w14:textId="77777777" w:rsidR="00DE0C0D" w:rsidRDefault="00DE0C0D" w:rsidP="007457C1">
            <w:pPr>
              <w:pStyle w:val="TAC"/>
            </w:pPr>
            <w:r>
              <w:t>1</w:t>
            </w:r>
          </w:p>
        </w:tc>
        <w:tc>
          <w:tcPr>
            <w:tcW w:w="1721" w:type="dxa"/>
            <w:vMerge w:val="restart"/>
          </w:tcPr>
          <w:p w14:paraId="064F473D" w14:textId="77777777" w:rsidR="00DE0C0D" w:rsidRDefault="00DE0C0D" w:rsidP="007457C1">
            <w:pPr>
              <w:pStyle w:val="TAC"/>
            </w:pPr>
            <w:r>
              <w:t>'1D'</w:t>
            </w:r>
          </w:p>
        </w:tc>
        <w:tc>
          <w:tcPr>
            <w:tcW w:w="1787" w:type="dxa"/>
            <w:vMerge w:val="restart"/>
          </w:tcPr>
          <w:p w14:paraId="2A6C9347" w14:textId="77777777" w:rsidR="00DE0C0D" w:rsidRDefault="00DE0C0D" w:rsidP="007457C1">
            <w:pPr>
              <w:pStyle w:val="TAC"/>
            </w:pPr>
            <w:r>
              <w:t>'1D' or '9D'</w:t>
            </w:r>
          </w:p>
        </w:tc>
        <w:tc>
          <w:tcPr>
            <w:tcW w:w="1220" w:type="dxa"/>
            <w:vMerge w:val="restart"/>
          </w:tcPr>
          <w:p w14:paraId="225AD367" w14:textId="77777777" w:rsidR="00DE0C0D" w:rsidRDefault="00DE0C0D" w:rsidP="007457C1">
            <w:pPr>
              <w:pStyle w:val="TAC"/>
            </w:pPr>
            <w:r w:rsidRPr="008B5498">
              <w:t>yes</w:t>
            </w:r>
          </w:p>
        </w:tc>
      </w:tr>
      <w:tr w:rsidR="00DE0C0D" w14:paraId="0ADD9062" w14:textId="77777777" w:rsidTr="00AD10DA">
        <w:tblPrEx>
          <w:tblCellMar>
            <w:top w:w="0" w:type="dxa"/>
            <w:bottom w:w="0" w:type="dxa"/>
          </w:tblCellMar>
        </w:tblPrEx>
        <w:trPr>
          <w:trHeight w:val="106"/>
          <w:jc w:val="center"/>
        </w:trPr>
        <w:tc>
          <w:tcPr>
            <w:tcW w:w="3332" w:type="dxa"/>
          </w:tcPr>
          <w:p w14:paraId="15988738" w14:textId="77777777" w:rsidR="00DE0C0D" w:rsidRDefault="00DE0C0D" w:rsidP="007457C1">
            <w:pPr>
              <w:pStyle w:val="TAL"/>
            </w:pPr>
            <w:r>
              <w:t>Data connection status tag</w:t>
            </w:r>
          </w:p>
        </w:tc>
        <w:tc>
          <w:tcPr>
            <w:tcW w:w="1296" w:type="dxa"/>
            <w:vMerge/>
          </w:tcPr>
          <w:p w14:paraId="17883421" w14:textId="77777777" w:rsidR="00DE0C0D" w:rsidRDefault="00DE0C0D" w:rsidP="007457C1">
            <w:pPr>
              <w:pStyle w:val="TAC"/>
            </w:pPr>
          </w:p>
        </w:tc>
        <w:tc>
          <w:tcPr>
            <w:tcW w:w="1721" w:type="dxa"/>
            <w:vMerge/>
          </w:tcPr>
          <w:p w14:paraId="5F44A616" w14:textId="77777777" w:rsidR="00DE0C0D" w:rsidRDefault="00DE0C0D" w:rsidP="007457C1">
            <w:pPr>
              <w:pStyle w:val="TAC"/>
            </w:pPr>
          </w:p>
        </w:tc>
        <w:tc>
          <w:tcPr>
            <w:tcW w:w="1787" w:type="dxa"/>
            <w:vMerge/>
          </w:tcPr>
          <w:p w14:paraId="67A47A7F" w14:textId="77777777" w:rsidR="00DE0C0D" w:rsidRDefault="00DE0C0D" w:rsidP="007457C1">
            <w:pPr>
              <w:pStyle w:val="TAC"/>
            </w:pPr>
          </w:p>
        </w:tc>
        <w:tc>
          <w:tcPr>
            <w:tcW w:w="1220" w:type="dxa"/>
            <w:vMerge/>
          </w:tcPr>
          <w:p w14:paraId="2BFC588B" w14:textId="77777777" w:rsidR="00DE0C0D" w:rsidRPr="008B5498" w:rsidRDefault="00DE0C0D" w:rsidP="007457C1">
            <w:pPr>
              <w:pStyle w:val="TAC"/>
            </w:pPr>
          </w:p>
        </w:tc>
      </w:tr>
      <w:tr w:rsidR="00DE0C0D" w14:paraId="668C3963" w14:textId="77777777" w:rsidTr="00AD10DA">
        <w:tblPrEx>
          <w:tblCellMar>
            <w:top w:w="0" w:type="dxa"/>
            <w:bottom w:w="0" w:type="dxa"/>
          </w:tblCellMar>
        </w:tblPrEx>
        <w:trPr>
          <w:trHeight w:val="106"/>
          <w:jc w:val="center"/>
        </w:trPr>
        <w:tc>
          <w:tcPr>
            <w:tcW w:w="3332" w:type="dxa"/>
          </w:tcPr>
          <w:p w14:paraId="70F8C8CE" w14:textId="77777777" w:rsidR="00DE0C0D" w:rsidRDefault="00DE0C0D" w:rsidP="007457C1">
            <w:pPr>
              <w:pStyle w:val="TAL"/>
              <w:tabs>
                <w:tab w:val="left" w:pos="3012"/>
              </w:tabs>
            </w:pPr>
            <w:r>
              <w:t>BC Repeat Indicator tag</w:t>
            </w:r>
          </w:p>
        </w:tc>
        <w:tc>
          <w:tcPr>
            <w:tcW w:w="1296" w:type="dxa"/>
            <w:vMerge w:val="restart"/>
          </w:tcPr>
          <w:p w14:paraId="133C7270" w14:textId="77777777" w:rsidR="00DE0C0D" w:rsidRDefault="00DE0C0D" w:rsidP="007457C1">
            <w:pPr>
              <w:pStyle w:val="TAC"/>
            </w:pPr>
            <w:r>
              <w:t>1</w:t>
            </w:r>
          </w:p>
        </w:tc>
        <w:tc>
          <w:tcPr>
            <w:tcW w:w="1721" w:type="dxa"/>
            <w:vMerge w:val="restart"/>
          </w:tcPr>
          <w:p w14:paraId="10FEDFDF" w14:textId="77777777" w:rsidR="00DE0C0D" w:rsidRDefault="00DE0C0D" w:rsidP="007457C1">
            <w:pPr>
              <w:pStyle w:val="TAC"/>
            </w:pPr>
            <w:r>
              <w:t>'2A'</w:t>
            </w:r>
          </w:p>
        </w:tc>
        <w:tc>
          <w:tcPr>
            <w:tcW w:w="1787" w:type="dxa"/>
            <w:vMerge w:val="restart"/>
          </w:tcPr>
          <w:p w14:paraId="1CDF35CC" w14:textId="77777777" w:rsidR="00DE0C0D" w:rsidRDefault="00DE0C0D" w:rsidP="007457C1">
            <w:pPr>
              <w:pStyle w:val="TAC"/>
            </w:pPr>
            <w:r>
              <w:t>'2A' or 'AA'</w:t>
            </w:r>
          </w:p>
        </w:tc>
        <w:tc>
          <w:tcPr>
            <w:tcW w:w="1220" w:type="dxa"/>
            <w:vMerge w:val="restart"/>
          </w:tcPr>
          <w:p w14:paraId="3A1F8709" w14:textId="77777777" w:rsidR="00DE0C0D" w:rsidRDefault="00DE0C0D" w:rsidP="007457C1">
            <w:pPr>
              <w:pStyle w:val="TAC"/>
            </w:pPr>
            <w:r w:rsidRPr="008B5498">
              <w:t>yes</w:t>
            </w:r>
          </w:p>
        </w:tc>
      </w:tr>
      <w:tr w:rsidR="00DE0C0D" w14:paraId="6C6C8F3F" w14:textId="77777777" w:rsidTr="00AD10DA">
        <w:tblPrEx>
          <w:tblCellMar>
            <w:top w:w="0" w:type="dxa"/>
            <w:bottom w:w="0" w:type="dxa"/>
          </w:tblCellMar>
        </w:tblPrEx>
        <w:trPr>
          <w:trHeight w:val="106"/>
          <w:jc w:val="center"/>
        </w:trPr>
        <w:tc>
          <w:tcPr>
            <w:tcW w:w="3332" w:type="dxa"/>
          </w:tcPr>
          <w:p w14:paraId="2C8271FE" w14:textId="77777777" w:rsidR="00DE0C0D" w:rsidRDefault="00DE0C0D" w:rsidP="007457C1">
            <w:pPr>
              <w:pStyle w:val="TAL"/>
              <w:tabs>
                <w:tab w:val="left" w:pos="3012"/>
              </w:tabs>
            </w:pPr>
            <w:r>
              <w:t>Data connection type tag</w:t>
            </w:r>
          </w:p>
        </w:tc>
        <w:tc>
          <w:tcPr>
            <w:tcW w:w="1296" w:type="dxa"/>
            <w:vMerge/>
          </w:tcPr>
          <w:p w14:paraId="235BEDC0" w14:textId="77777777" w:rsidR="00DE0C0D" w:rsidRDefault="00DE0C0D" w:rsidP="007457C1">
            <w:pPr>
              <w:pStyle w:val="TAC"/>
            </w:pPr>
          </w:p>
        </w:tc>
        <w:tc>
          <w:tcPr>
            <w:tcW w:w="1721" w:type="dxa"/>
            <w:vMerge/>
          </w:tcPr>
          <w:p w14:paraId="18BC9560" w14:textId="77777777" w:rsidR="00DE0C0D" w:rsidRDefault="00DE0C0D" w:rsidP="007457C1">
            <w:pPr>
              <w:pStyle w:val="TAC"/>
            </w:pPr>
          </w:p>
        </w:tc>
        <w:tc>
          <w:tcPr>
            <w:tcW w:w="1787" w:type="dxa"/>
            <w:vMerge/>
          </w:tcPr>
          <w:p w14:paraId="15BB4750" w14:textId="77777777" w:rsidR="00DE0C0D" w:rsidRDefault="00DE0C0D" w:rsidP="007457C1">
            <w:pPr>
              <w:pStyle w:val="TAC"/>
            </w:pPr>
          </w:p>
        </w:tc>
        <w:tc>
          <w:tcPr>
            <w:tcW w:w="1220" w:type="dxa"/>
            <w:vMerge/>
          </w:tcPr>
          <w:p w14:paraId="4CAB8DD2" w14:textId="77777777" w:rsidR="00DE0C0D" w:rsidRPr="008B5498" w:rsidRDefault="00DE0C0D" w:rsidP="007457C1">
            <w:pPr>
              <w:pStyle w:val="TAC"/>
            </w:pPr>
          </w:p>
        </w:tc>
      </w:tr>
      <w:tr w:rsidR="00DE0C0D" w14:paraId="7FB28E54" w14:textId="77777777" w:rsidTr="00AD10DA">
        <w:tblPrEx>
          <w:tblCellMar>
            <w:top w:w="0" w:type="dxa"/>
            <w:bottom w:w="0" w:type="dxa"/>
          </w:tblCellMar>
        </w:tblPrEx>
        <w:trPr>
          <w:trHeight w:val="106"/>
          <w:jc w:val="center"/>
        </w:trPr>
        <w:tc>
          <w:tcPr>
            <w:tcW w:w="3332" w:type="dxa"/>
          </w:tcPr>
          <w:p w14:paraId="1BC05B8D" w14:textId="77777777" w:rsidR="00DE0C0D" w:rsidRDefault="00DE0C0D" w:rsidP="007457C1">
            <w:pPr>
              <w:pStyle w:val="TAL"/>
              <w:tabs>
                <w:tab w:val="left" w:pos="3012"/>
              </w:tabs>
            </w:pPr>
            <w:r>
              <w:t>Timing Advance tag</w:t>
            </w:r>
          </w:p>
        </w:tc>
        <w:tc>
          <w:tcPr>
            <w:tcW w:w="1296" w:type="dxa"/>
            <w:vMerge w:val="restart"/>
          </w:tcPr>
          <w:p w14:paraId="3D84E6D9" w14:textId="77777777" w:rsidR="00DE0C0D" w:rsidRDefault="00DE0C0D" w:rsidP="007457C1">
            <w:pPr>
              <w:pStyle w:val="TAC"/>
            </w:pPr>
            <w:r>
              <w:t>1</w:t>
            </w:r>
          </w:p>
        </w:tc>
        <w:tc>
          <w:tcPr>
            <w:tcW w:w="1721" w:type="dxa"/>
            <w:vMerge w:val="restart"/>
          </w:tcPr>
          <w:p w14:paraId="2E98D645" w14:textId="77777777" w:rsidR="00DE0C0D" w:rsidRDefault="00DE0C0D" w:rsidP="007457C1">
            <w:pPr>
              <w:pStyle w:val="TAC"/>
            </w:pPr>
            <w:r>
              <w:t>'2E'</w:t>
            </w:r>
          </w:p>
        </w:tc>
        <w:tc>
          <w:tcPr>
            <w:tcW w:w="1787" w:type="dxa"/>
            <w:vMerge w:val="restart"/>
          </w:tcPr>
          <w:p w14:paraId="3860DAD3" w14:textId="77777777" w:rsidR="00DE0C0D" w:rsidRDefault="00DE0C0D" w:rsidP="007457C1">
            <w:pPr>
              <w:pStyle w:val="TAC"/>
            </w:pPr>
            <w:r>
              <w:t>'2E' or 'AE'</w:t>
            </w:r>
          </w:p>
        </w:tc>
        <w:tc>
          <w:tcPr>
            <w:tcW w:w="1220" w:type="dxa"/>
            <w:vMerge w:val="restart"/>
          </w:tcPr>
          <w:p w14:paraId="76B7AE9C" w14:textId="77777777" w:rsidR="00DE0C0D" w:rsidRDefault="00DE0C0D" w:rsidP="007457C1">
            <w:pPr>
              <w:pStyle w:val="TAC"/>
            </w:pPr>
            <w:r w:rsidRPr="008B5498">
              <w:t>yes</w:t>
            </w:r>
          </w:p>
        </w:tc>
      </w:tr>
      <w:tr w:rsidR="00DE0C0D" w14:paraId="071294E4" w14:textId="77777777" w:rsidTr="00AD10DA">
        <w:tblPrEx>
          <w:tblCellMar>
            <w:top w:w="0" w:type="dxa"/>
            <w:bottom w:w="0" w:type="dxa"/>
          </w:tblCellMar>
        </w:tblPrEx>
        <w:trPr>
          <w:trHeight w:val="106"/>
          <w:jc w:val="center"/>
        </w:trPr>
        <w:tc>
          <w:tcPr>
            <w:tcW w:w="3332" w:type="dxa"/>
          </w:tcPr>
          <w:p w14:paraId="000B2FDF" w14:textId="77777777" w:rsidR="00DE0C0D" w:rsidRDefault="00DE0C0D" w:rsidP="007457C1">
            <w:pPr>
              <w:pStyle w:val="TAL"/>
              <w:tabs>
                <w:tab w:val="left" w:pos="3012"/>
              </w:tabs>
            </w:pPr>
            <w:r>
              <w:t>(E)SM cause tag</w:t>
            </w:r>
          </w:p>
        </w:tc>
        <w:tc>
          <w:tcPr>
            <w:tcW w:w="1296" w:type="dxa"/>
            <w:vMerge/>
          </w:tcPr>
          <w:p w14:paraId="48381B29" w14:textId="77777777" w:rsidR="00DE0C0D" w:rsidRDefault="00DE0C0D" w:rsidP="007457C1">
            <w:pPr>
              <w:pStyle w:val="TAC"/>
            </w:pPr>
          </w:p>
        </w:tc>
        <w:tc>
          <w:tcPr>
            <w:tcW w:w="1721" w:type="dxa"/>
            <w:vMerge/>
          </w:tcPr>
          <w:p w14:paraId="2B76C0A0" w14:textId="77777777" w:rsidR="00DE0C0D" w:rsidRDefault="00DE0C0D" w:rsidP="007457C1">
            <w:pPr>
              <w:pStyle w:val="TAC"/>
            </w:pPr>
          </w:p>
        </w:tc>
        <w:tc>
          <w:tcPr>
            <w:tcW w:w="1787" w:type="dxa"/>
            <w:vMerge/>
          </w:tcPr>
          <w:p w14:paraId="05C87B3E" w14:textId="77777777" w:rsidR="00DE0C0D" w:rsidRDefault="00DE0C0D" w:rsidP="007457C1">
            <w:pPr>
              <w:pStyle w:val="TAC"/>
            </w:pPr>
          </w:p>
        </w:tc>
        <w:tc>
          <w:tcPr>
            <w:tcW w:w="1220" w:type="dxa"/>
            <w:vMerge/>
          </w:tcPr>
          <w:p w14:paraId="772CA714" w14:textId="77777777" w:rsidR="00DE0C0D" w:rsidRPr="008B5498" w:rsidRDefault="00DE0C0D" w:rsidP="007457C1">
            <w:pPr>
              <w:pStyle w:val="TAC"/>
            </w:pPr>
          </w:p>
        </w:tc>
      </w:tr>
      <w:tr w:rsidR="00DE0C0D" w14:paraId="0F25E4CC" w14:textId="77777777" w:rsidTr="00AD10DA">
        <w:tblPrEx>
          <w:tblCellMar>
            <w:top w:w="0" w:type="dxa"/>
            <w:bottom w:w="0" w:type="dxa"/>
          </w:tblCellMar>
        </w:tblPrEx>
        <w:trPr>
          <w:trHeight w:val="102"/>
          <w:jc w:val="center"/>
        </w:trPr>
        <w:tc>
          <w:tcPr>
            <w:tcW w:w="3332" w:type="dxa"/>
          </w:tcPr>
          <w:p w14:paraId="6EE6B495" w14:textId="77777777" w:rsidR="00DE0C0D" w:rsidRDefault="00DE0C0D" w:rsidP="007457C1">
            <w:pPr>
              <w:pStyle w:val="TAL"/>
              <w:tabs>
                <w:tab w:val="left" w:pos="3012"/>
              </w:tabs>
            </w:pPr>
            <w:r>
              <w:t>PDP context Activation parameters tag</w:t>
            </w:r>
          </w:p>
        </w:tc>
        <w:tc>
          <w:tcPr>
            <w:tcW w:w="1296" w:type="dxa"/>
            <w:vMerge w:val="restart"/>
          </w:tcPr>
          <w:p w14:paraId="23AABC74" w14:textId="77777777" w:rsidR="00DE0C0D" w:rsidRDefault="00DE0C0D" w:rsidP="007457C1">
            <w:pPr>
              <w:pStyle w:val="TAC"/>
            </w:pPr>
            <w:r>
              <w:t>1</w:t>
            </w:r>
          </w:p>
        </w:tc>
        <w:tc>
          <w:tcPr>
            <w:tcW w:w="1721" w:type="dxa"/>
            <w:vMerge w:val="restart"/>
          </w:tcPr>
          <w:p w14:paraId="680C7F96" w14:textId="77777777" w:rsidR="00DE0C0D" w:rsidRDefault="00DE0C0D" w:rsidP="007457C1">
            <w:pPr>
              <w:pStyle w:val="TAC"/>
            </w:pPr>
            <w:r>
              <w:t>‘52’</w:t>
            </w:r>
          </w:p>
        </w:tc>
        <w:tc>
          <w:tcPr>
            <w:tcW w:w="1787" w:type="dxa"/>
            <w:vMerge w:val="restart"/>
          </w:tcPr>
          <w:p w14:paraId="42878857" w14:textId="77777777" w:rsidR="00DE0C0D" w:rsidRDefault="00DE0C0D" w:rsidP="007457C1">
            <w:pPr>
              <w:pStyle w:val="TAC"/>
            </w:pPr>
            <w:r>
              <w:t>‘52’ or ‘D2’</w:t>
            </w:r>
          </w:p>
        </w:tc>
        <w:tc>
          <w:tcPr>
            <w:tcW w:w="1220" w:type="dxa"/>
            <w:vMerge w:val="restart"/>
          </w:tcPr>
          <w:p w14:paraId="64864C31" w14:textId="77777777" w:rsidR="00DE0C0D" w:rsidRDefault="00DE0C0D" w:rsidP="007457C1">
            <w:pPr>
              <w:pStyle w:val="TAC"/>
            </w:pPr>
            <w:r w:rsidRPr="008B5498">
              <w:t>yes</w:t>
            </w:r>
          </w:p>
        </w:tc>
      </w:tr>
      <w:tr w:rsidR="00DE0C0D" w14:paraId="73D94CFC" w14:textId="77777777" w:rsidTr="00AD10DA">
        <w:tblPrEx>
          <w:tblCellMar>
            <w:top w:w="0" w:type="dxa"/>
            <w:bottom w:w="0" w:type="dxa"/>
          </w:tblCellMar>
        </w:tblPrEx>
        <w:trPr>
          <w:trHeight w:val="101"/>
          <w:jc w:val="center"/>
        </w:trPr>
        <w:tc>
          <w:tcPr>
            <w:tcW w:w="3332" w:type="dxa"/>
          </w:tcPr>
          <w:p w14:paraId="3BC7164A" w14:textId="77777777" w:rsidR="00DE0C0D" w:rsidRDefault="00DE0C0D" w:rsidP="007457C1">
            <w:pPr>
              <w:pStyle w:val="TAL"/>
              <w:tabs>
                <w:tab w:val="left" w:pos="3012"/>
              </w:tabs>
            </w:pPr>
            <w:r>
              <w:rPr>
                <w:lang w:val="sv-SE"/>
              </w:rPr>
              <w:t>Surrounding macrocells tag</w:t>
            </w:r>
          </w:p>
        </w:tc>
        <w:tc>
          <w:tcPr>
            <w:tcW w:w="1296" w:type="dxa"/>
            <w:vMerge/>
          </w:tcPr>
          <w:p w14:paraId="5FAEE6DA" w14:textId="77777777" w:rsidR="00DE0C0D" w:rsidRDefault="00DE0C0D" w:rsidP="007457C1">
            <w:pPr>
              <w:pStyle w:val="TAC"/>
            </w:pPr>
          </w:p>
        </w:tc>
        <w:tc>
          <w:tcPr>
            <w:tcW w:w="1721" w:type="dxa"/>
            <w:vMerge/>
          </w:tcPr>
          <w:p w14:paraId="53DB2E75" w14:textId="77777777" w:rsidR="00DE0C0D" w:rsidRDefault="00DE0C0D" w:rsidP="007457C1">
            <w:pPr>
              <w:pStyle w:val="TAC"/>
            </w:pPr>
          </w:p>
        </w:tc>
        <w:tc>
          <w:tcPr>
            <w:tcW w:w="1787" w:type="dxa"/>
            <w:vMerge/>
          </w:tcPr>
          <w:p w14:paraId="1A92229C" w14:textId="77777777" w:rsidR="00DE0C0D" w:rsidRDefault="00DE0C0D" w:rsidP="007457C1">
            <w:pPr>
              <w:pStyle w:val="TAC"/>
            </w:pPr>
          </w:p>
        </w:tc>
        <w:tc>
          <w:tcPr>
            <w:tcW w:w="1220" w:type="dxa"/>
            <w:vMerge/>
          </w:tcPr>
          <w:p w14:paraId="734687EC" w14:textId="77777777" w:rsidR="00DE0C0D" w:rsidRPr="008B5498" w:rsidRDefault="00DE0C0D" w:rsidP="007457C1">
            <w:pPr>
              <w:pStyle w:val="TAC"/>
            </w:pPr>
          </w:p>
        </w:tc>
      </w:tr>
      <w:tr w:rsidR="00DE0C0D" w14:paraId="2B7EFB75" w14:textId="77777777" w:rsidTr="00AD10DA">
        <w:tblPrEx>
          <w:tblCellMar>
            <w:top w:w="0" w:type="dxa"/>
            <w:bottom w:w="0" w:type="dxa"/>
          </w:tblCellMar>
        </w:tblPrEx>
        <w:trPr>
          <w:trHeight w:val="203"/>
          <w:jc w:val="center"/>
        </w:trPr>
        <w:tc>
          <w:tcPr>
            <w:tcW w:w="3332" w:type="dxa"/>
          </w:tcPr>
          <w:p w14:paraId="726B613F" w14:textId="77777777" w:rsidR="00DE0C0D" w:rsidRDefault="00DE0C0D" w:rsidP="007457C1">
            <w:pPr>
              <w:pStyle w:val="TAL"/>
              <w:tabs>
                <w:tab w:val="left" w:pos="3012"/>
              </w:tabs>
            </w:pPr>
            <w:r>
              <w:t>UTRAN/E-UTRAN Measurement Qualifier tag</w:t>
            </w:r>
          </w:p>
        </w:tc>
        <w:tc>
          <w:tcPr>
            <w:tcW w:w="1296" w:type="dxa"/>
            <w:vMerge w:val="restart"/>
          </w:tcPr>
          <w:p w14:paraId="1C7E97EA" w14:textId="77777777" w:rsidR="00DE0C0D" w:rsidRDefault="00DE0C0D" w:rsidP="007457C1">
            <w:pPr>
              <w:pStyle w:val="TAC"/>
            </w:pPr>
            <w:r>
              <w:t>1</w:t>
            </w:r>
          </w:p>
        </w:tc>
        <w:tc>
          <w:tcPr>
            <w:tcW w:w="1721" w:type="dxa"/>
            <w:vMerge w:val="restart"/>
          </w:tcPr>
          <w:p w14:paraId="3F96A062" w14:textId="77777777" w:rsidR="00DE0C0D" w:rsidRDefault="00DE0C0D" w:rsidP="007457C1">
            <w:pPr>
              <w:pStyle w:val="TAC"/>
            </w:pPr>
            <w:r>
              <w:t>'69'</w:t>
            </w:r>
          </w:p>
        </w:tc>
        <w:tc>
          <w:tcPr>
            <w:tcW w:w="1787" w:type="dxa"/>
            <w:vMerge w:val="restart"/>
          </w:tcPr>
          <w:p w14:paraId="1093A82C" w14:textId="77777777" w:rsidR="00DE0C0D" w:rsidRDefault="00DE0C0D" w:rsidP="007457C1">
            <w:pPr>
              <w:pStyle w:val="TAC"/>
            </w:pPr>
            <w:r>
              <w:t>'69' or 'E9'</w:t>
            </w:r>
          </w:p>
        </w:tc>
        <w:tc>
          <w:tcPr>
            <w:tcW w:w="1220" w:type="dxa"/>
            <w:vMerge w:val="restart"/>
          </w:tcPr>
          <w:p w14:paraId="0BA747ED" w14:textId="77777777" w:rsidR="00DE0C0D" w:rsidRDefault="00DE0C0D" w:rsidP="007457C1">
            <w:pPr>
              <w:pStyle w:val="TAC"/>
            </w:pPr>
            <w:r w:rsidRPr="008B5498">
              <w:t>yes</w:t>
            </w:r>
          </w:p>
        </w:tc>
      </w:tr>
      <w:tr w:rsidR="00DE0C0D" w14:paraId="6AFD69ED" w14:textId="77777777" w:rsidTr="00AD10DA">
        <w:tblPrEx>
          <w:tblCellMar>
            <w:top w:w="0" w:type="dxa"/>
            <w:bottom w:w="0" w:type="dxa"/>
          </w:tblCellMar>
        </w:tblPrEx>
        <w:trPr>
          <w:trHeight w:val="202"/>
          <w:jc w:val="center"/>
        </w:trPr>
        <w:tc>
          <w:tcPr>
            <w:tcW w:w="3332" w:type="dxa"/>
          </w:tcPr>
          <w:p w14:paraId="41817F5C" w14:textId="77777777" w:rsidR="00DE0C0D" w:rsidRDefault="00DE0C0D" w:rsidP="007457C1">
            <w:pPr>
              <w:pStyle w:val="TAL"/>
              <w:tabs>
                <w:tab w:val="left" w:pos="3012"/>
              </w:tabs>
            </w:pPr>
            <w:r>
              <w:rPr>
                <w:lang w:val="sv-SE"/>
              </w:rPr>
              <w:t>IP address list tag</w:t>
            </w:r>
          </w:p>
        </w:tc>
        <w:tc>
          <w:tcPr>
            <w:tcW w:w="1296" w:type="dxa"/>
            <w:vMerge/>
          </w:tcPr>
          <w:p w14:paraId="1FFFCDAE" w14:textId="77777777" w:rsidR="00DE0C0D" w:rsidRDefault="00DE0C0D" w:rsidP="007457C1">
            <w:pPr>
              <w:pStyle w:val="TAC"/>
            </w:pPr>
          </w:p>
        </w:tc>
        <w:tc>
          <w:tcPr>
            <w:tcW w:w="1721" w:type="dxa"/>
            <w:vMerge/>
          </w:tcPr>
          <w:p w14:paraId="33825D36" w14:textId="77777777" w:rsidR="00DE0C0D" w:rsidRDefault="00DE0C0D" w:rsidP="007457C1">
            <w:pPr>
              <w:pStyle w:val="TAC"/>
            </w:pPr>
          </w:p>
        </w:tc>
        <w:tc>
          <w:tcPr>
            <w:tcW w:w="1787" w:type="dxa"/>
            <w:vMerge/>
          </w:tcPr>
          <w:p w14:paraId="2B3EA1A8" w14:textId="77777777" w:rsidR="00DE0C0D" w:rsidRDefault="00DE0C0D" w:rsidP="007457C1">
            <w:pPr>
              <w:pStyle w:val="TAC"/>
            </w:pPr>
          </w:p>
        </w:tc>
        <w:tc>
          <w:tcPr>
            <w:tcW w:w="1220" w:type="dxa"/>
            <w:vMerge/>
          </w:tcPr>
          <w:p w14:paraId="1CCC76FC" w14:textId="77777777" w:rsidR="00DE0C0D" w:rsidRPr="008B5498" w:rsidRDefault="00DE0C0D" w:rsidP="007457C1">
            <w:pPr>
              <w:pStyle w:val="TAC"/>
            </w:pPr>
          </w:p>
        </w:tc>
      </w:tr>
      <w:tr w:rsidR="00DE0C0D" w14:paraId="1201784C" w14:textId="77777777" w:rsidTr="00AD10DA">
        <w:tblPrEx>
          <w:tblCellMar>
            <w:top w:w="0" w:type="dxa"/>
            <w:bottom w:w="0" w:type="dxa"/>
          </w:tblCellMar>
        </w:tblPrEx>
        <w:trPr>
          <w:trHeight w:val="104"/>
          <w:jc w:val="center"/>
        </w:trPr>
        <w:tc>
          <w:tcPr>
            <w:tcW w:w="3332" w:type="dxa"/>
          </w:tcPr>
          <w:p w14:paraId="16D594C6" w14:textId="77777777" w:rsidR="00DE0C0D" w:rsidRDefault="00DE0C0D" w:rsidP="007457C1">
            <w:pPr>
              <w:pStyle w:val="TAL"/>
              <w:tabs>
                <w:tab w:val="left" w:pos="3012"/>
              </w:tabs>
            </w:pPr>
            <w:r>
              <w:t>I-WLAN Identifier tag</w:t>
            </w:r>
          </w:p>
        </w:tc>
        <w:tc>
          <w:tcPr>
            <w:tcW w:w="1296" w:type="dxa"/>
            <w:vMerge w:val="restart"/>
          </w:tcPr>
          <w:p w14:paraId="1AB92428" w14:textId="77777777" w:rsidR="00DE0C0D" w:rsidRDefault="00DE0C0D" w:rsidP="007457C1">
            <w:pPr>
              <w:pStyle w:val="TAC"/>
            </w:pPr>
            <w:r>
              <w:t>1</w:t>
            </w:r>
          </w:p>
        </w:tc>
        <w:tc>
          <w:tcPr>
            <w:tcW w:w="1721" w:type="dxa"/>
            <w:vMerge w:val="restart"/>
          </w:tcPr>
          <w:p w14:paraId="4BACDD29" w14:textId="77777777" w:rsidR="00DE0C0D" w:rsidRDefault="00DE0C0D" w:rsidP="007457C1">
            <w:pPr>
              <w:pStyle w:val="TAC"/>
            </w:pPr>
            <w:r>
              <w:t>'4A'</w:t>
            </w:r>
          </w:p>
        </w:tc>
        <w:tc>
          <w:tcPr>
            <w:tcW w:w="1787" w:type="dxa"/>
            <w:vMerge w:val="restart"/>
          </w:tcPr>
          <w:p w14:paraId="41AD4470" w14:textId="77777777" w:rsidR="00DE0C0D" w:rsidRDefault="00DE0C0D" w:rsidP="007457C1">
            <w:pPr>
              <w:pStyle w:val="TAC"/>
            </w:pPr>
            <w:r>
              <w:t>'4A' or 'CA'</w:t>
            </w:r>
          </w:p>
        </w:tc>
        <w:tc>
          <w:tcPr>
            <w:tcW w:w="1220" w:type="dxa"/>
            <w:vMerge w:val="restart"/>
          </w:tcPr>
          <w:p w14:paraId="2F274EA9" w14:textId="77777777" w:rsidR="00DE0C0D" w:rsidRDefault="00DE0C0D" w:rsidP="007457C1">
            <w:pPr>
              <w:pStyle w:val="TAC"/>
            </w:pPr>
            <w:r w:rsidRPr="008B5498">
              <w:t>yes</w:t>
            </w:r>
          </w:p>
        </w:tc>
      </w:tr>
      <w:tr w:rsidR="00DE0C0D" w14:paraId="74F2E26C" w14:textId="77777777" w:rsidTr="00AD10DA">
        <w:tblPrEx>
          <w:tblCellMar>
            <w:top w:w="0" w:type="dxa"/>
            <w:bottom w:w="0" w:type="dxa"/>
          </w:tblCellMar>
        </w:tblPrEx>
        <w:trPr>
          <w:trHeight w:val="103"/>
          <w:jc w:val="center"/>
        </w:trPr>
        <w:tc>
          <w:tcPr>
            <w:tcW w:w="3332" w:type="dxa"/>
          </w:tcPr>
          <w:p w14:paraId="5D70B959" w14:textId="77777777" w:rsidR="00DE0C0D" w:rsidRDefault="00DE0C0D" w:rsidP="007457C1">
            <w:pPr>
              <w:pStyle w:val="TAL"/>
              <w:tabs>
                <w:tab w:val="left" w:pos="3012"/>
              </w:tabs>
            </w:pPr>
            <w:r>
              <w:t>SSID tag</w:t>
            </w:r>
          </w:p>
        </w:tc>
        <w:tc>
          <w:tcPr>
            <w:tcW w:w="1296" w:type="dxa"/>
            <w:vMerge/>
          </w:tcPr>
          <w:p w14:paraId="48837EF2" w14:textId="77777777" w:rsidR="00DE0C0D" w:rsidRDefault="00DE0C0D" w:rsidP="007457C1">
            <w:pPr>
              <w:pStyle w:val="TAC"/>
            </w:pPr>
          </w:p>
        </w:tc>
        <w:tc>
          <w:tcPr>
            <w:tcW w:w="1721" w:type="dxa"/>
            <w:vMerge/>
          </w:tcPr>
          <w:p w14:paraId="77A9EE2A" w14:textId="77777777" w:rsidR="00DE0C0D" w:rsidRDefault="00DE0C0D" w:rsidP="007457C1">
            <w:pPr>
              <w:pStyle w:val="TAC"/>
            </w:pPr>
          </w:p>
        </w:tc>
        <w:tc>
          <w:tcPr>
            <w:tcW w:w="1787" w:type="dxa"/>
            <w:vMerge/>
          </w:tcPr>
          <w:p w14:paraId="4D22C2CF" w14:textId="77777777" w:rsidR="00DE0C0D" w:rsidRDefault="00DE0C0D" w:rsidP="007457C1">
            <w:pPr>
              <w:pStyle w:val="TAC"/>
            </w:pPr>
          </w:p>
        </w:tc>
        <w:tc>
          <w:tcPr>
            <w:tcW w:w="1220" w:type="dxa"/>
            <w:vMerge/>
          </w:tcPr>
          <w:p w14:paraId="49985B49" w14:textId="77777777" w:rsidR="00DE0C0D" w:rsidRPr="008B5498" w:rsidRDefault="00DE0C0D" w:rsidP="007457C1">
            <w:pPr>
              <w:pStyle w:val="TAC"/>
            </w:pPr>
          </w:p>
        </w:tc>
      </w:tr>
      <w:tr w:rsidR="00DE0C0D" w14:paraId="5860AC49" w14:textId="77777777" w:rsidTr="00AD10DA">
        <w:tblPrEx>
          <w:tblCellMar>
            <w:top w:w="0" w:type="dxa"/>
            <w:bottom w:w="0" w:type="dxa"/>
          </w:tblCellMar>
        </w:tblPrEx>
        <w:trPr>
          <w:jc w:val="center"/>
        </w:trPr>
        <w:tc>
          <w:tcPr>
            <w:tcW w:w="3332" w:type="dxa"/>
          </w:tcPr>
          <w:p w14:paraId="24E54073" w14:textId="77777777" w:rsidR="00DE0C0D" w:rsidRPr="003C40AB" w:rsidRDefault="00DE0C0D" w:rsidP="007457C1">
            <w:pPr>
              <w:pStyle w:val="TAL"/>
              <w:tabs>
                <w:tab w:val="left" w:pos="3012"/>
              </w:tabs>
              <w:rPr>
                <w:lang w:val="sv-SE"/>
              </w:rPr>
            </w:pPr>
            <w:r>
              <w:rPr>
                <w:lang w:val="sv-SE"/>
              </w:rPr>
              <w:t>(</w:t>
            </w:r>
            <w:r w:rsidRPr="003C40AB">
              <w:rPr>
                <w:lang w:val="sv-SE"/>
              </w:rPr>
              <w:t>I-</w:t>
            </w:r>
            <w:r>
              <w:rPr>
                <w:lang w:val="sv-SE"/>
              </w:rPr>
              <w:t>)</w:t>
            </w:r>
            <w:r w:rsidRPr="003C40AB">
              <w:rPr>
                <w:lang w:val="sv-SE"/>
              </w:rPr>
              <w:t>WLAN Access Status tag</w:t>
            </w:r>
          </w:p>
        </w:tc>
        <w:tc>
          <w:tcPr>
            <w:tcW w:w="1296" w:type="dxa"/>
          </w:tcPr>
          <w:p w14:paraId="09E62EF5" w14:textId="77777777" w:rsidR="00DE0C0D" w:rsidRDefault="00DE0C0D" w:rsidP="007457C1">
            <w:pPr>
              <w:pStyle w:val="TAC"/>
            </w:pPr>
            <w:r>
              <w:t>1</w:t>
            </w:r>
          </w:p>
        </w:tc>
        <w:tc>
          <w:tcPr>
            <w:tcW w:w="1721" w:type="dxa"/>
          </w:tcPr>
          <w:p w14:paraId="5EA422CD" w14:textId="77777777" w:rsidR="00DE0C0D" w:rsidRDefault="00DE0C0D" w:rsidP="007457C1">
            <w:pPr>
              <w:pStyle w:val="TAC"/>
            </w:pPr>
            <w:r>
              <w:t>'4B'</w:t>
            </w:r>
          </w:p>
        </w:tc>
        <w:tc>
          <w:tcPr>
            <w:tcW w:w="1787" w:type="dxa"/>
          </w:tcPr>
          <w:p w14:paraId="59D7FC58" w14:textId="77777777" w:rsidR="00DE0C0D" w:rsidRDefault="00DE0C0D" w:rsidP="007457C1">
            <w:pPr>
              <w:pStyle w:val="TAC"/>
            </w:pPr>
            <w:r>
              <w:t>'4B' or 'CB'</w:t>
            </w:r>
          </w:p>
        </w:tc>
        <w:tc>
          <w:tcPr>
            <w:tcW w:w="1220" w:type="dxa"/>
          </w:tcPr>
          <w:p w14:paraId="4DF8AF0F" w14:textId="77777777" w:rsidR="00DE0C0D" w:rsidRDefault="00DE0C0D" w:rsidP="007457C1">
            <w:pPr>
              <w:pStyle w:val="TAC"/>
            </w:pPr>
            <w:r w:rsidRPr="008B5498">
              <w:t>yes</w:t>
            </w:r>
          </w:p>
        </w:tc>
      </w:tr>
      <w:tr w:rsidR="00DE0C0D" w14:paraId="53B1FB79" w14:textId="77777777" w:rsidTr="00AD10DA">
        <w:tblPrEx>
          <w:tblCellMar>
            <w:top w:w="0" w:type="dxa"/>
            <w:bottom w:w="0" w:type="dxa"/>
          </w:tblCellMar>
        </w:tblPrEx>
        <w:trPr>
          <w:jc w:val="center"/>
        </w:trPr>
        <w:tc>
          <w:tcPr>
            <w:tcW w:w="3332" w:type="dxa"/>
          </w:tcPr>
          <w:p w14:paraId="0FBE648F" w14:textId="77777777" w:rsidR="00DE0C0D" w:rsidRPr="003C40AB" w:rsidRDefault="00DE0C0D" w:rsidP="007457C1">
            <w:pPr>
              <w:pStyle w:val="TAL"/>
              <w:tabs>
                <w:tab w:val="left" w:pos="3012"/>
              </w:tabs>
              <w:rPr>
                <w:lang w:val="sv-SE"/>
              </w:rPr>
            </w:pPr>
            <w:r>
              <w:rPr>
                <w:lang w:val="sv-SE"/>
              </w:rPr>
              <w:t>PLMNwAcT List tag</w:t>
            </w:r>
          </w:p>
        </w:tc>
        <w:tc>
          <w:tcPr>
            <w:tcW w:w="1296" w:type="dxa"/>
          </w:tcPr>
          <w:p w14:paraId="162474FA" w14:textId="77777777" w:rsidR="00DE0C0D" w:rsidRDefault="00DE0C0D" w:rsidP="007457C1">
            <w:pPr>
              <w:pStyle w:val="TAC"/>
            </w:pPr>
            <w:r>
              <w:t>1</w:t>
            </w:r>
          </w:p>
        </w:tc>
        <w:tc>
          <w:tcPr>
            <w:tcW w:w="1721" w:type="dxa"/>
          </w:tcPr>
          <w:p w14:paraId="0FA8690C" w14:textId="77777777" w:rsidR="00DE0C0D" w:rsidRDefault="00DE0C0D" w:rsidP="007457C1">
            <w:pPr>
              <w:pStyle w:val="TAC"/>
            </w:pPr>
            <w:r>
              <w:t>'72'</w:t>
            </w:r>
          </w:p>
        </w:tc>
        <w:tc>
          <w:tcPr>
            <w:tcW w:w="1787" w:type="dxa"/>
          </w:tcPr>
          <w:p w14:paraId="4AD2BD1D" w14:textId="77777777" w:rsidR="00DE0C0D" w:rsidRDefault="00DE0C0D" w:rsidP="007457C1">
            <w:pPr>
              <w:pStyle w:val="TAC"/>
            </w:pPr>
            <w:r>
              <w:t>'72' or 'F2'</w:t>
            </w:r>
          </w:p>
        </w:tc>
        <w:tc>
          <w:tcPr>
            <w:tcW w:w="1220" w:type="dxa"/>
          </w:tcPr>
          <w:p w14:paraId="11ADCD84" w14:textId="77777777" w:rsidR="00DE0C0D" w:rsidRDefault="00DE0C0D" w:rsidP="007457C1">
            <w:pPr>
              <w:pStyle w:val="TAC"/>
            </w:pPr>
            <w:r w:rsidRPr="008B5498">
              <w:t>yes</w:t>
            </w:r>
          </w:p>
        </w:tc>
      </w:tr>
      <w:tr w:rsidR="00DE0C0D" w14:paraId="37248F9A" w14:textId="77777777" w:rsidTr="00AD10DA">
        <w:tblPrEx>
          <w:tblCellMar>
            <w:top w:w="0" w:type="dxa"/>
            <w:bottom w:w="0" w:type="dxa"/>
          </w:tblCellMar>
        </w:tblPrEx>
        <w:trPr>
          <w:trHeight w:val="104"/>
          <w:jc w:val="center"/>
        </w:trPr>
        <w:tc>
          <w:tcPr>
            <w:tcW w:w="3332" w:type="dxa"/>
          </w:tcPr>
          <w:p w14:paraId="6E092579" w14:textId="77777777" w:rsidR="00DE0C0D" w:rsidRDefault="00DE0C0D" w:rsidP="007457C1">
            <w:pPr>
              <w:pStyle w:val="TAL"/>
              <w:tabs>
                <w:tab w:val="left" w:pos="3012"/>
              </w:tabs>
              <w:rPr>
                <w:lang w:val="sv-SE"/>
              </w:rPr>
            </w:pPr>
            <w:r>
              <w:rPr>
                <w:lang w:val="sv-SE"/>
              </w:rPr>
              <w:t>Routing Area Information tag</w:t>
            </w:r>
          </w:p>
        </w:tc>
        <w:tc>
          <w:tcPr>
            <w:tcW w:w="1296" w:type="dxa"/>
            <w:vMerge w:val="restart"/>
          </w:tcPr>
          <w:p w14:paraId="6FEF8EF6" w14:textId="77777777" w:rsidR="00DE0C0D" w:rsidRDefault="00DE0C0D" w:rsidP="007457C1">
            <w:pPr>
              <w:pStyle w:val="TAC"/>
            </w:pPr>
            <w:r>
              <w:t>1</w:t>
            </w:r>
          </w:p>
        </w:tc>
        <w:tc>
          <w:tcPr>
            <w:tcW w:w="1721" w:type="dxa"/>
            <w:vMerge w:val="restart"/>
          </w:tcPr>
          <w:p w14:paraId="544C64E2" w14:textId="77777777" w:rsidR="00DE0C0D" w:rsidRDefault="00DE0C0D" w:rsidP="007457C1">
            <w:pPr>
              <w:pStyle w:val="TAC"/>
            </w:pPr>
            <w:r>
              <w:t>'73'</w:t>
            </w:r>
          </w:p>
        </w:tc>
        <w:tc>
          <w:tcPr>
            <w:tcW w:w="1787" w:type="dxa"/>
            <w:vMerge w:val="restart"/>
          </w:tcPr>
          <w:p w14:paraId="11C71323" w14:textId="77777777" w:rsidR="00DE0C0D" w:rsidRDefault="00DE0C0D" w:rsidP="007457C1">
            <w:pPr>
              <w:pStyle w:val="TAC"/>
            </w:pPr>
            <w:r>
              <w:t>'73' or 'F3'</w:t>
            </w:r>
          </w:p>
        </w:tc>
        <w:tc>
          <w:tcPr>
            <w:tcW w:w="1220" w:type="dxa"/>
            <w:vMerge w:val="restart"/>
          </w:tcPr>
          <w:p w14:paraId="1D35E1CF" w14:textId="77777777" w:rsidR="00DE0C0D" w:rsidRDefault="00DE0C0D" w:rsidP="007457C1">
            <w:pPr>
              <w:pStyle w:val="TAC"/>
            </w:pPr>
            <w:r w:rsidRPr="008B5498">
              <w:t>yes</w:t>
            </w:r>
          </w:p>
        </w:tc>
      </w:tr>
      <w:tr w:rsidR="00DE0C0D" w14:paraId="06EEAB75" w14:textId="77777777" w:rsidTr="00AD10DA">
        <w:tblPrEx>
          <w:tblCellMar>
            <w:top w:w="0" w:type="dxa"/>
            <w:bottom w:w="0" w:type="dxa"/>
          </w:tblCellMar>
        </w:tblPrEx>
        <w:trPr>
          <w:trHeight w:val="103"/>
          <w:jc w:val="center"/>
        </w:trPr>
        <w:tc>
          <w:tcPr>
            <w:tcW w:w="3332" w:type="dxa"/>
          </w:tcPr>
          <w:p w14:paraId="10A5D2C7" w14:textId="77777777" w:rsidR="00DE0C0D" w:rsidRDefault="00DE0C0D" w:rsidP="007457C1">
            <w:pPr>
              <w:pStyle w:val="TAL"/>
              <w:tabs>
                <w:tab w:val="left" w:pos="3012"/>
              </w:tabs>
              <w:rPr>
                <w:lang w:val="sv-SE"/>
              </w:rPr>
            </w:pPr>
            <w:r>
              <w:rPr>
                <w:lang w:val="sv-SE"/>
              </w:rPr>
              <w:t>URI truncated</w:t>
            </w:r>
          </w:p>
        </w:tc>
        <w:tc>
          <w:tcPr>
            <w:tcW w:w="1296" w:type="dxa"/>
            <w:vMerge/>
          </w:tcPr>
          <w:p w14:paraId="4493C8E0" w14:textId="77777777" w:rsidR="00DE0C0D" w:rsidRDefault="00DE0C0D" w:rsidP="007457C1">
            <w:pPr>
              <w:pStyle w:val="TAC"/>
            </w:pPr>
          </w:p>
        </w:tc>
        <w:tc>
          <w:tcPr>
            <w:tcW w:w="1721" w:type="dxa"/>
            <w:vMerge/>
          </w:tcPr>
          <w:p w14:paraId="748E1622" w14:textId="77777777" w:rsidR="00DE0C0D" w:rsidRDefault="00DE0C0D" w:rsidP="007457C1">
            <w:pPr>
              <w:pStyle w:val="TAC"/>
            </w:pPr>
          </w:p>
        </w:tc>
        <w:tc>
          <w:tcPr>
            <w:tcW w:w="1787" w:type="dxa"/>
            <w:vMerge/>
          </w:tcPr>
          <w:p w14:paraId="09F4119D" w14:textId="77777777" w:rsidR="00DE0C0D" w:rsidRDefault="00DE0C0D" w:rsidP="007457C1">
            <w:pPr>
              <w:pStyle w:val="TAC"/>
            </w:pPr>
          </w:p>
        </w:tc>
        <w:tc>
          <w:tcPr>
            <w:tcW w:w="1220" w:type="dxa"/>
            <w:vMerge/>
          </w:tcPr>
          <w:p w14:paraId="73545FDE" w14:textId="77777777" w:rsidR="00DE0C0D" w:rsidRPr="008B5498" w:rsidRDefault="00DE0C0D" w:rsidP="007457C1">
            <w:pPr>
              <w:pStyle w:val="TAC"/>
            </w:pPr>
          </w:p>
        </w:tc>
      </w:tr>
      <w:tr w:rsidR="00DE0C0D" w14:paraId="300F31FF" w14:textId="77777777" w:rsidTr="00AD10DA">
        <w:tblPrEx>
          <w:tblCellMar>
            <w:top w:w="0" w:type="dxa"/>
            <w:bottom w:w="0" w:type="dxa"/>
          </w:tblCellMar>
        </w:tblPrEx>
        <w:trPr>
          <w:trHeight w:val="104"/>
          <w:jc w:val="center"/>
        </w:trPr>
        <w:tc>
          <w:tcPr>
            <w:tcW w:w="3332" w:type="dxa"/>
          </w:tcPr>
          <w:p w14:paraId="0D3458E3" w14:textId="77777777" w:rsidR="00DE0C0D" w:rsidRDefault="00DE0C0D" w:rsidP="007457C1">
            <w:pPr>
              <w:pStyle w:val="TAL"/>
              <w:tabs>
                <w:tab w:val="left" w:pos="3012"/>
              </w:tabs>
              <w:rPr>
                <w:lang w:val="sv-SE"/>
              </w:rPr>
            </w:pPr>
            <w:r>
              <w:rPr>
                <w:lang w:val="sv-SE"/>
              </w:rPr>
              <w:t>Update/Attach Type tag</w:t>
            </w:r>
          </w:p>
        </w:tc>
        <w:tc>
          <w:tcPr>
            <w:tcW w:w="1296" w:type="dxa"/>
            <w:vMerge w:val="restart"/>
          </w:tcPr>
          <w:p w14:paraId="2C42A47A" w14:textId="77777777" w:rsidR="00DE0C0D" w:rsidRDefault="00DE0C0D" w:rsidP="007457C1">
            <w:pPr>
              <w:pStyle w:val="TAC"/>
            </w:pPr>
            <w:r>
              <w:t>1</w:t>
            </w:r>
          </w:p>
        </w:tc>
        <w:tc>
          <w:tcPr>
            <w:tcW w:w="1721" w:type="dxa"/>
            <w:vMerge w:val="restart"/>
          </w:tcPr>
          <w:p w14:paraId="13ACB603" w14:textId="77777777" w:rsidR="00DE0C0D" w:rsidRDefault="00DE0C0D" w:rsidP="007457C1">
            <w:pPr>
              <w:pStyle w:val="TAC"/>
            </w:pPr>
            <w:r>
              <w:t>'74'</w:t>
            </w:r>
          </w:p>
        </w:tc>
        <w:tc>
          <w:tcPr>
            <w:tcW w:w="1787" w:type="dxa"/>
            <w:vMerge w:val="restart"/>
          </w:tcPr>
          <w:p w14:paraId="63CF54D3" w14:textId="77777777" w:rsidR="00DE0C0D" w:rsidRDefault="00DE0C0D" w:rsidP="007457C1">
            <w:pPr>
              <w:pStyle w:val="TAC"/>
            </w:pPr>
            <w:r>
              <w:t>'74' or 'F4'</w:t>
            </w:r>
          </w:p>
        </w:tc>
        <w:tc>
          <w:tcPr>
            <w:tcW w:w="1220" w:type="dxa"/>
            <w:vMerge w:val="restart"/>
          </w:tcPr>
          <w:p w14:paraId="23F60449" w14:textId="77777777" w:rsidR="00DE0C0D" w:rsidRDefault="00DE0C0D" w:rsidP="007457C1">
            <w:pPr>
              <w:pStyle w:val="TAC"/>
            </w:pPr>
            <w:r w:rsidRPr="008B5498">
              <w:t>yes</w:t>
            </w:r>
          </w:p>
        </w:tc>
      </w:tr>
      <w:tr w:rsidR="00DE0C0D" w14:paraId="216705BF" w14:textId="77777777" w:rsidTr="00AD10DA">
        <w:tblPrEx>
          <w:tblCellMar>
            <w:top w:w="0" w:type="dxa"/>
            <w:bottom w:w="0" w:type="dxa"/>
          </w:tblCellMar>
        </w:tblPrEx>
        <w:trPr>
          <w:trHeight w:val="103"/>
          <w:jc w:val="center"/>
        </w:trPr>
        <w:tc>
          <w:tcPr>
            <w:tcW w:w="3332" w:type="dxa"/>
          </w:tcPr>
          <w:p w14:paraId="51FDD66F" w14:textId="77777777" w:rsidR="00DE0C0D" w:rsidRDefault="00DE0C0D" w:rsidP="007457C1">
            <w:pPr>
              <w:pStyle w:val="TAL"/>
              <w:tabs>
                <w:tab w:val="left" w:pos="3012"/>
              </w:tabs>
              <w:rPr>
                <w:lang w:val="sv-SE"/>
              </w:rPr>
            </w:pPr>
            <w:r>
              <w:t>ProSe Report Data Tag</w:t>
            </w:r>
          </w:p>
        </w:tc>
        <w:tc>
          <w:tcPr>
            <w:tcW w:w="1296" w:type="dxa"/>
            <w:vMerge/>
          </w:tcPr>
          <w:p w14:paraId="12182F27" w14:textId="77777777" w:rsidR="00DE0C0D" w:rsidRDefault="00DE0C0D" w:rsidP="007457C1">
            <w:pPr>
              <w:pStyle w:val="TAC"/>
            </w:pPr>
          </w:p>
        </w:tc>
        <w:tc>
          <w:tcPr>
            <w:tcW w:w="1721" w:type="dxa"/>
            <w:vMerge/>
          </w:tcPr>
          <w:p w14:paraId="44D5A1F1" w14:textId="77777777" w:rsidR="00DE0C0D" w:rsidRDefault="00DE0C0D" w:rsidP="007457C1">
            <w:pPr>
              <w:pStyle w:val="TAC"/>
            </w:pPr>
          </w:p>
        </w:tc>
        <w:tc>
          <w:tcPr>
            <w:tcW w:w="1787" w:type="dxa"/>
            <w:vMerge/>
          </w:tcPr>
          <w:p w14:paraId="52B26BEC" w14:textId="77777777" w:rsidR="00DE0C0D" w:rsidRDefault="00DE0C0D" w:rsidP="007457C1">
            <w:pPr>
              <w:pStyle w:val="TAC"/>
            </w:pPr>
          </w:p>
        </w:tc>
        <w:tc>
          <w:tcPr>
            <w:tcW w:w="1220" w:type="dxa"/>
            <w:vMerge/>
          </w:tcPr>
          <w:p w14:paraId="21E3209E" w14:textId="77777777" w:rsidR="00DE0C0D" w:rsidRPr="008B5498" w:rsidRDefault="00DE0C0D" w:rsidP="007457C1">
            <w:pPr>
              <w:pStyle w:val="TAC"/>
            </w:pPr>
          </w:p>
        </w:tc>
      </w:tr>
      <w:tr w:rsidR="00DE0C0D" w14:paraId="543CE829" w14:textId="77777777" w:rsidTr="00AD10DA">
        <w:tblPrEx>
          <w:tblCellMar>
            <w:top w:w="0" w:type="dxa"/>
            <w:bottom w:w="0" w:type="dxa"/>
          </w:tblCellMar>
        </w:tblPrEx>
        <w:trPr>
          <w:jc w:val="center"/>
        </w:trPr>
        <w:tc>
          <w:tcPr>
            <w:tcW w:w="3332" w:type="dxa"/>
          </w:tcPr>
          <w:p w14:paraId="08543AA5" w14:textId="77777777" w:rsidR="00DE0C0D" w:rsidRDefault="00DE0C0D" w:rsidP="007457C1">
            <w:pPr>
              <w:pStyle w:val="TAL"/>
              <w:tabs>
                <w:tab w:val="left" w:pos="3012"/>
              </w:tabs>
              <w:rPr>
                <w:lang w:val="sv-SE"/>
              </w:rPr>
            </w:pPr>
            <w:r>
              <w:rPr>
                <w:lang w:val="sv-SE"/>
              </w:rPr>
              <w:t>Rejection Cause Code tag</w:t>
            </w:r>
          </w:p>
        </w:tc>
        <w:tc>
          <w:tcPr>
            <w:tcW w:w="1296" w:type="dxa"/>
          </w:tcPr>
          <w:p w14:paraId="225A7FA5" w14:textId="77777777" w:rsidR="00DE0C0D" w:rsidRDefault="00DE0C0D" w:rsidP="007457C1">
            <w:pPr>
              <w:pStyle w:val="TAC"/>
            </w:pPr>
            <w:r>
              <w:t>1</w:t>
            </w:r>
          </w:p>
        </w:tc>
        <w:tc>
          <w:tcPr>
            <w:tcW w:w="1721" w:type="dxa"/>
          </w:tcPr>
          <w:p w14:paraId="04DF9D29" w14:textId="77777777" w:rsidR="00DE0C0D" w:rsidRDefault="00DE0C0D" w:rsidP="007457C1">
            <w:pPr>
              <w:pStyle w:val="TAC"/>
            </w:pPr>
            <w:r>
              <w:t>'75'</w:t>
            </w:r>
          </w:p>
        </w:tc>
        <w:tc>
          <w:tcPr>
            <w:tcW w:w="1787" w:type="dxa"/>
          </w:tcPr>
          <w:p w14:paraId="119CD490" w14:textId="77777777" w:rsidR="00DE0C0D" w:rsidRDefault="00DE0C0D" w:rsidP="007457C1">
            <w:pPr>
              <w:pStyle w:val="TAC"/>
            </w:pPr>
            <w:r>
              <w:t>'75' or 'F5'</w:t>
            </w:r>
          </w:p>
        </w:tc>
        <w:tc>
          <w:tcPr>
            <w:tcW w:w="1220" w:type="dxa"/>
          </w:tcPr>
          <w:p w14:paraId="4893414C" w14:textId="77777777" w:rsidR="00DE0C0D" w:rsidRDefault="00DE0C0D" w:rsidP="007457C1">
            <w:pPr>
              <w:pStyle w:val="TAC"/>
            </w:pPr>
            <w:r w:rsidRPr="008B5498">
              <w:t>yes</w:t>
            </w:r>
          </w:p>
        </w:tc>
      </w:tr>
      <w:tr w:rsidR="00DE0C0D" w:rsidRPr="00E54ED7" w14:paraId="631C93C8" w14:textId="77777777" w:rsidTr="00AD10DA">
        <w:tblPrEx>
          <w:tblCellMar>
            <w:top w:w="0" w:type="dxa"/>
            <w:bottom w:w="0" w:type="dxa"/>
          </w:tblCellMar>
        </w:tblPrEx>
        <w:trPr>
          <w:jc w:val="center"/>
        </w:trPr>
        <w:tc>
          <w:tcPr>
            <w:tcW w:w="3332" w:type="dxa"/>
          </w:tcPr>
          <w:p w14:paraId="3FA347C8" w14:textId="77777777" w:rsidR="00DE0C0D" w:rsidRPr="00E54ED7" w:rsidRDefault="00DE0C0D" w:rsidP="007457C1">
            <w:pPr>
              <w:pStyle w:val="TAL"/>
              <w:tabs>
                <w:tab w:val="left" w:pos="3012"/>
              </w:tabs>
            </w:pPr>
            <w:r w:rsidRPr="00E54ED7">
              <w:t xml:space="preserve">Geographical Location Parameters </w:t>
            </w:r>
            <w:r>
              <w:t>t</w:t>
            </w:r>
            <w:r w:rsidRPr="00E54ED7">
              <w:t>ag</w:t>
            </w:r>
          </w:p>
        </w:tc>
        <w:tc>
          <w:tcPr>
            <w:tcW w:w="1296" w:type="dxa"/>
            <w:vMerge w:val="restart"/>
          </w:tcPr>
          <w:p w14:paraId="7605AA28" w14:textId="77777777" w:rsidR="00DE0C0D" w:rsidRPr="00E54ED7" w:rsidRDefault="00DE0C0D" w:rsidP="007457C1">
            <w:pPr>
              <w:pStyle w:val="TAC"/>
            </w:pPr>
            <w:r w:rsidRPr="00E54ED7">
              <w:t>1</w:t>
            </w:r>
          </w:p>
        </w:tc>
        <w:tc>
          <w:tcPr>
            <w:tcW w:w="1721" w:type="dxa"/>
            <w:vMerge w:val="restart"/>
          </w:tcPr>
          <w:p w14:paraId="525DACF4" w14:textId="77777777" w:rsidR="00DE0C0D" w:rsidRPr="00E54ED7" w:rsidRDefault="00DE0C0D" w:rsidP="007457C1">
            <w:pPr>
              <w:pStyle w:val="TAC"/>
            </w:pPr>
            <w:r>
              <w:t>'76</w:t>
            </w:r>
            <w:r w:rsidRPr="00E54ED7">
              <w:t>'</w:t>
            </w:r>
          </w:p>
        </w:tc>
        <w:tc>
          <w:tcPr>
            <w:tcW w:w="1787" w:type="dxa"/>
            <w:vMerge w:val="restart"/>
          </w:tcPr>
          <w:p w14:paraId="6EC0E02F" w14:textId="77777777" w:rsidR="00DE0C0D" w:rsidRPr="00E54ED7" w:rsidRDefault="00DE0C0D" w:rsidP="007457C1">
            <w:pPr>
              <w:pStyle w:val="TAC"/>
            </w:pPr>
            <w:r>
              <w:t>'76' or 'F6</w:t>
            </w:r>
            <w:r w:rsidRPr="00E54ED7">
              <w:t>'</w:t>
            </w:r>
          </w:p>
        </w:tc>
        <w:tc>
          <w:tcPr>
            <w:tcW w:w="1220" w:type="dxa"/>
            <w:vMerge w:val="restart"/>
          </w:tcPr>
          <w:p w14:paraId="78655937" w14:textId="77777777" w:rsidR="00DE0C0D" w:rsidRDefault="00DE0C0D" w:rsidP="007457C1">
            <w:pPr>
              <w:pStyle w:val="TAC"/>
            </w:pPr>
            <w:r w:rsidRPr="008B5498">
              <w:t>yes</w:t>
            </w:r>
          </w:p>
        </w:tc>
      </w:tr>
      <w:tr w:rsidR="00DE0C0D" w:rsidRPr="00E54ED7" w14:paraId="0BF145DF" w14:textId="77777777" w:rsidTr="00AD10DA">
        <w:tblPrEx>
          <w:tblCellMar>
            <w:top w:w="0" w:type="dxa"/>
            <w:bottom w:w="0" w:type="dxa"/>
          </w:tblCellMar>
        </w:tblPrEx>
        <w:trPr>
          <w:jc w:val="center"/>
        </w:trPr>
        <w:tc>
          <w:tcPr>
            <w:tcW w:w="3332" w:type="dxa"/>
          </w:tcPr>
          <w:p w14:paraId="5A5E42C9" w14:textId="77777777" w:rsidR="00DE0C0D" w:rsidRPr="00E54ED7" w:rsidRDefault="00DE0C0D" w:rsidP="007457C1">
            <w:pPr>
              <w:pStyle w:val="TAL"/>
              <w:tabs>
                <w:tab w:val="left" w:pos="3012"/>
              </w:tabs>
            </w:pPr>
            <w:r>
              <w:t>IARI tag</w:t>
            </w:r>
          </w:p>
        </w:tc>
        <w:tc>
          <w:tcPr>
            <w:tcW w:w="1296" w:type="dxa"/>
            <w:vMerge/>
          </w:tcPr>
          <w:p w14:paraId="6D34FEC5" w14:textId="77777777" w:rsidR="00DE0C0D" w:rsidRPr="00E54ED7" w:rsidRDefault="00DE0C0D" w:rsidP="007457C1">
            <w:pPr>
              <w:pStyle w:val="TAC"/>
            </w:pPr>
          </w:p>
        </w:tc>
        <w:tc>
          <w:tcPr>
            <w:tcW w:w="1721" w:type="dxa"/>
            <w:vMerge/>
          </w:tcPr>
          <w:p w14:paraId="251EBF08" w14:textId="77777777" w:rsidR="00DE0C0D" w:rsidRDefault="00DE0C0D" w:rsidP="007457C1">
            <w:pPr>
              <w:pStyle w:val="TAC"/>
            </w:pPr>
          </w:p>
        </w:tc>
        <w:tc>
          <w:tcPr>
            <w:tcW w:w="1787" w:type="dxa"/>
            <w:vMerge/>
          </w:tcPr>
          <w:p w14:paraId="27936C4D" w14:textId="77777777" w:rsidR="00DE0C0D" w:rsidRDefault="00DE0C0D" w:rsidP="007457C1">
            <w:pPr>
              <w:pStyle w:val="TAC"/>
            </w:pPr>
          </w:p>
        </w:tc>
        <w:tc>
          <w:tcPr>
            <w:tcW w:w="1220" w:type="dxa"/>
            <w:vMerge/>
          </w:tcPr>
          <w:p w14:paraId="5DAE8A02" w14:textId="77777777" w:rsidR="00DE0C0D" w:rsidRPr="008B5498" w:rsidRDefault="00DE0C0D" w:rsidP="007457C1">
            <w:pPr>
              <w:pStyle w:val="TAC"/>
            </w:pPr>
          </w:p>
        </w:tc>
      </w:tr>
      <w:tr w:rsidR="00DE0C0D" w:rsidRPr="00E54ED7" w14:paraId="51C2E8FF" w14:textId="77777777" w:rsidTr="00AD10DA">
        <w:tblPrEx>
          <w:tblCellMar>
            <w:top w:w="0" w:type="dxa"/>
            <w:bottom w:w="0" w:type="dxa"/>
          </w:tblCellMar>
        </w:tblPrEx>
        <w:trPr>
          <w:jc w:val="center"/>
        </w:trPr>
        <w:tc>
          <w:tcPr>
            <w:tcW w:w="3332" w:type="dxa"/>
          </w:tcPr>
          <w:p w14:paraId="42123901" w14:textId="77777777" w:rsidR="00DE0C0D" w:rsidRPr="00E54ED7" w:rsidRDefault="00DE0C0D" w:rsidP="007457C1">
            <w:pPr>
              <w:pStyle w:val="TAL"/>
              <w:tabs>
                <w:tab w:val="left" w:pos="3012"/>
              </w:tabs>
            </w:pPr>
            <w:r w:rsidRPr="00E54ED7">
              <w:t xml:space="preserve">GAD shapes </w:t>
            </w:r>
            <w:r>
              <w:t>t</w:t>
            </w:r>
            <w:r w:rsidRPr="00E54ED7">
              <w:t>ag</w:t>
            </w:r>
          </w:p>
        </w:tc>
        <w:tc>
          <w:tcPr>
            <w:tcW w:w="1296" w:type="dxa"/>
            <w:vMerge w:val="restart"/>
          </w:tcPr>
          <w:p w14:paraId="5021AFA8" w14:textId="77777777" w:rsidR="00DE0C0D" w:rsidRPr="00E54ED7" w:rsidRDefault="00DE0C0D" w:rsidP="007457C1">
            <w:pPr>
              <w:pStyle w:val="TAC"/>
            </w:pPr>
            <w:r w:rsidRPr="00E54ED7">
              <w:t>1</w:t>
            </w:r>
          </w:p>
        </w:tc>
        <w:tc>
          <w:tcPr>
            <w:tcW w:w="1721" w:type="dxa"/>
            <w:vMerge w:val="restart"/>
          </w:tcPr>
          <w:p w14:paraId="375CA722" w14:textId="77777777" w:rsidR="00DE0C0D" w:rsidRPr="00E54ED7" w:rsidRDefault="00DE0C0D" w:rsidP="007457C1">
            <w:pPr>
              <w:pStyle w:val="TAC"/>
            </w:pPr>
            <w:r>
              <w:t>'77</w:t>
            </w:r>
            <w:r w:rsidRPr="00E54ED7">
              <w:t>'</w:t>
            </w:r>
          </w:p>
        </w:tc>
        <w:tc>
          <w:tcPr>
            <w:tcW w:w="1787" w:type="dxa"/>
            <w:vMerge w:val="restart"/>
          </w:tcPr>
          <w:p w14:paraId="78849ACA" w14:textId="77777777" w:rsidR="00DE0C0D" w:rsidRPr="00E54ED7" w:rsidRDefault="00DE0C0D" w:rsidP="007457C1">
            <w:pPr>
              <w:pStyle w:val="TAC"/>
            </w:pPr>
            <w:r>
              <w:t>'77' or 'F7</w:t>
            </w:r>
            <w:r w:rsidRPr="00E54ED7">
              <w:t>'</w:t>
            </w:r>
          </w:p>
        </w:tc>
        <w:tc>
          <w:tcPr>
            <w:tcW w:w="1220" w:type="dxa"/>
            <w:vMerge w:val="restart"/>
          </w:tcPr>
          <w:p w14:paraId="1233369D" w14:textId="77777777" w:rsidR="00DE0C0D" w:rsidRDefault="00DE0C0D" w:rsidP="007457C1">
            <w:pPr>
              <w:pStyle w:val="TAC"/>
            </w:pPr>
            <w:r w:rsidRPr="008B5498">
              <w:t>yes</w:t>
            </w:r>
          </w:p>
        </w:tc>
      </w:tr>
      <w:tr w:rsidR="00DE0C0D" w:rsidRPr="00E54ED7" w14:paraId="1DA8BF06" w14:textId="77777777" w:rsidTr="00AD10DA">
        <w:tblPrEx>
          <w:tblCellMar>
            <w:top w:w="0" w:type="dxa"/>
            <w:bottom w:w="0" w:type="dxa"/>
          </w:tblCellMar>
        </w:tblPrEx>
        <w:trPr>
          <w:jc w:val="center"/>
        </w:trPr>
        <w:tc>
          <w:tcPr>
            <w:tcW w:w="3332" w:type="dxa"/>
          </w:tcPr>
          <w:p w14:paraId="3D714ECF" w14:textId="77777777" w:rsidR="00DE0C0D" w:rsidRPr="00E54ED7" w:rsidRDefault="00DE0C0D" w:rsidP="007457C1">
            <w:pPr>
              <w:pStyle w:val="TAL"/>
              <w:tabs>
                <w:tab w:val="left" w:pos="3012"/>
              </w:tabs>
            </w:pPr>
            <w:r>
              <w:t>IMPU list tag</w:t>
            </w:r>
          </w:p>
        </w:tc>
        <w:tc>
          <w:tcPr>
            <w:tcW w:w="1296" w:type="dxa"/>
            <w:vMerge/>
          </w:tcPr>
          <w:p w14:paraId="3EE942AD" w14:textId="77777777" w:rsidR="00DE0C0D" w:rsidRPr="00E54ED7" w:rsidRDefault="00DE0C0D" w:rsidP="007457C1">
            <w:pPr>
              <w:pStyle w:val="TAC"/>
            </w:pPr>
          </w:p>
        </w:tc>
        <w:tc>
          <w:tcPr>
            <w:tcW w:w="1721" w:type="dxa"/>
            <w:vMerge/>
          </w:tcPr>
          <w:p w14:paraId="15AFBAC5" w14:textId="77777777" w:rsidR="00DE0C0D" w:rsidRDefault="00DE0C0D" w:rsidP="007457C1">
            <w:pPr>
              <w:pStyle w:val="TAC"/>
            </w:pPr>
          </w:p>
        </w:tc>
        <w:tc>
          <w:tcPr>
            <w:tcW w:w="1787" w:type="dxa"/>
            <w:vMerge/>
          </w:tcPr>
          <w:p w14:paraId="119CDBD4" w14:textId="77777777" w:rsidR="00DE0C0D" w:rsidRDefault="00DE0C0D" w:rsidP="007457C1">
            <w:pPr>
              <w:pStyle w:val="TAC"/>
            </w:pPr>
          </w:p>
        </w:tc>
        <w:tc>
          <w:tcPr>
            <w:tcW w:w="1220" w:type="dxa"/>
            <w:vMerge/>
          </w:tcPr>
          <w:p w14:paraId="49AA19B3" w14:textId="77777777" w:rsidR="00DE0C0D" w:rsidRPr="008B5498" w:rsidRDefault="00DE0C0D" w:rsidP="007457C1">
            <w:pPr>
              <w:pStyle w:val="TAC"/>
            </w:pPr>
          </w:p>
        </w:tc>
      </w:tr>
      <w:tr w:rsidR="00DE0C0D" w:rsidRPr="00E54ED7" w14:paraId="0D65E101" w14:textId="77777777" w:rsidTr="00AD10DA">
        <w:tblPrEx>
          <w:tblCellMar>
            <w:top w:w="0" w:type="dxa"/>
            <w:bottom w:w="0" w:type="dxa"/>
          </w:tblCellMar>
        </w:tblPrEx>
        <w:trPr>
          <w:jc w:val="center"/>
        </w:trPr>
        <w:tc>
          <w:tcPr>
            <w:tcW w:w="3332" w:type="dxa"/>
          </w:tcPr>
          <w:p w14:paraId="6DB4F83B" w14:textId="77777777" w:rsidR="00DE0C0D" w:rsidRPr="00E54ED7" w:rsidRDefault="00DE0C0D" w:rsidP="007457C1">
            <w:pPr>
              <w:pStyle w:val="TAL"/>
              <w:tabs>
                <w:tab w:val="left" w:pos="3012"/>
              </w:tabs>
            </w:pPr>
            <w:r w:rsidRPr="00E54ED7">
              <w:t>NMEA sentence tag</w:t>
            </w:r>
          </w:p>
        </w:tc>
        <w:tc>
          <w:tcPr>
            <w:tcW w:w="1296" w:type="dxa"/>
            <w:vMerge w:val="restart"/>
          </w:tcPr>
          <w:p w14:paraId="52A3F255" w14:textId="77777777" w:rsidR="00DE0C0D" w:rsidRPr="00E54ED7" w:rsidRDefault="00DE0C0D" w:rsidP="007457C1">
            <w:pPr>
              <w:pStyle w:val="TAC"/>
            </w:pPr>
            <w:r w:rsidRPr="00E54ED7">
              <w:t>1</w:t>
            </w:r>
          </w:p>
        </w:tc>
        <w:tc>
          <w:tcPr>
            <w:tcW w:w="1721" w:type="dxa"/>
            <w:vMerge w:val="restart"/>
          </w:tcPr>
          <w:p w14:paraId="76948D4E" w14:textId="77777777" w:rsidR="00DE0C0D" w:rsidRPr="00E54ED7" w:rsidRDefault="00DE0C0D" w:rsidP="007457C1">
            <w:pPr>
              <w:pStyle w:val="TAC"/>
            </w:pPr>
            <w:r>
              <w:t>'78</w:t>
            </w:r>
            <w:r w:rsidRPr="00E54ED7">
              <w:t>'</w:t>
            </w:r>
          </w:p>
        </w:tc>
        <w:tc>
          <w:tcPr>
            <w:tcW w:w="1787" w:type="dxa"/>
            <w:vMerge w:val="restart"/>
          </w:tcPr>
          <w:p w14:paraId="3BFDCECA" w14:textId="77777777" w:rsidR="00DE0C0D" w:rsidRPr="00E54ED7" w:rsidRDefault="00DE0C0D" w:rsidP="007457C1">
            <w:pPr>
              <w:pStyle w:val="TAC"/>
            </w:pPr>
            <w:r>
              <w:t>'78</w:t>
            </w:r>
            <w:r w:rsidRPr="00E54ED7">
              <w:t>' or '</w:t>
            </w:r>
            <w:r>
              <w:t>F8'</w:t>
            </w:r>
          </w:p>
        </w:tc>
        <w:tc>
          <w:tcPr>
            <w:tcW w:w="1220" w:type="dxa"/>
            <w:vMerge w:val="restart"/>
          </w:tcPr>
          <w:p w14:paraId="12F2F320" w14:textId="77777777" w:rsidR="00DE0C0D" w:rsidRDefault="00DE0C0D" w:rsidP="007457C1">
            <w:pPr>
              <w:pStyle w:val="TAC"/>
            </w:pPr>
            <w:r w:rsidRPr="008B5498">
              <w:t>yes</w:t>
            </w:r>
          </w:p>
        </w:tc>
      </w:tr>
      <w:tr w:rsidR="00DE0C0D" w:rsidRPr="00E54ED7" w14:paraId="579A6220" w14:textId="77777777" w:rsidTr="00AD10DA">
        <w:tblPrEx>
          <w:tblCellMar>
            <w:top w:w="0" w:type="dxa"/>
            <w:bottom w:w="0" w:type="dxa"/>
          </w:tblCellMar>
        </w:tblPrEx>
        <w:trPr>
          <w:jc w:val="center"/>
        </w:trPr>
        <w:tc>
          <w:tcPr>
            <w:tcW w:w="3332" w:type="dxa"/>
          </w:tcPr>
          <w:p w14:paraId="187596B1" w14:textId="77777777" w:rsidR="00DE0C0D" w:rsidRPr="00E54ED7" w:rsidRDefault="00DE0C0D" w:rsidP="007457C1">
            <w:pPr>
              <w:pStyle w:val="TAL"/>
              <w:tabs>
                <w:tab w:val="left" w:pos="3012"/>
              </w:tabs>
            </w:pPr>
            <w:r>
              <w:t>IMS Status-Code tag</w:t>
            </w:r>
          </w:p>
        </w:tc>
        <w:tc>
          <w:tcPr>
            <w:tcW w:w="1296" w:type="dxa"/>
            <w:vMerge/>
          </w:tcPr>
          <w:p w14:paraId="7222C809" w14:textId="77777777" w:rsidR="00DE0C0D" w:rsidRPr="00E54ED7" w:rsidRDefault="00DE0C0D" w:rsidP="007457C1">
            <w:pPr>
              <w:pStyle w:val="TAC"/>
            </w:pPr>
          </w:p>
        </w:tc>
        <w:tc>
          <w:tcPr>
            <w:tcW w:w="1721" w:type="dxa"/>
            <w:vMerge/>
          </w:tcPr>
          <w:p w14:paraId="3B60E2E7" w14:textId="77777777" w:rsidR="00DE0C0D" w:rsidRDefault="00DE0C0D" w:rsidP="007457C1">
            <w:pPr>
              <w:pStyle w:val="TAC"/>
            </w:pPr>
          </w:p>
        </w:tc>
        <w:tc>
          <w:tcPr>
            <w:tcW w:w="1787" w:type="dxa"/>
            <w:vMerge/>
          </w:tcPr>
          <w:p w14:paraId="0EED8579" w14:textId="77777777" w:rsidR="00DE0C0D" w:rsidRDefault="00DE0C0D" w:rsidP="007457C1">
            <w:pPr>
              <w:pStyle w:val="TAC"/>
            </w:pPr>
          </w:p>
        </w:tc>
        <w:tc>
          <w:tcPr>
            <w:tcW w:w="1220" w:type="dxa"/>
            <w:vMerge/>
          </w:tcPr>
          <w:p w14:paraId="4926265C" w14:textId="77777777" w:rsidR="00DE0C0D" w:rsidRPr="008B5498" w:rsidRDefault="00DE0C0D" w:rsidP="007457C1">
            <w:pPr>
              <w:pStyle w:val="TAC"/>
            </w:pPr>
          </w:p>
        </w:tc>
      </w:tr>
      <w:tr w:rsidR="00DE0C0D" w:rsidRPr="00E54ED7" w14:paraId="2FEABC5F" w14:textId="77777777" w:rsidTr="00AD10DA">
        <w:tblPrEx>
          <w:tblCellMar>
            <w:top w:w="0" w:type="dxa"/>
            <w:bottom w:w="0" w:type="dxa"/>
          </w:tblCellMar>
        </w:tblPrEx>
        <w:trPr>
          <w:trHeight w:val="104"/>
          <w:jc w:val="center"/>
        </w:trPr>
        <w:tc>
          <w:tcPr>
            <w:tcW w:w="3332" w:type="dxa"/>
          </w:tcPr>
          <w:p w14:paraId="58B34322" w14:textId="77777777" w:rsidR="00DE0C0D" w:rsidRPr="00E54ED7" w:rsidRDefault="00DE0C0D" w:rsidP="007457C1">
            <w:pPr>
              <w:pStyle w:val="TAL"/>
              <w:tabs>
                <w:tab w:val="left" w:pos="3012"/>
              </w:tabs>
            </w:pPr>
            <w:r>
              <w:rPr>
                <w:lang w:val="sv-SE"/>
              </w:rPr>
              <w:t>PLMN List tag</w:t>
            </w:r>
          </w:p>
        </w:tc>
        <w:tc>
          <w:tcPr>
            <w:tcW w:w="1296" w:type="dxa"/>
            <w:vMerge w:val="restart"/>
          </w:tcPr>
          <w:p w14:paraId="70236390" w14:textId="77777777" w:rsidR="00DE0C0D" w:rsidRPr="00E54ED7" w:rsidRDefault="00DE0C0D" w:rsidP="007457C1">
            <w:pPr>
              <w:pStyle w:val="TAC"/>
            </w:pPr>
            <w:r>
              <w:t>1</w:t>
            </w:r>
          </w:p>
        </w:tc>
        <w:tc>
          <w:tcPr>
            <w:tcW w:w="1721" w:type="dxa"/>
            <w:vMerge w:val="restart"/>
          </w:tcPr>
          <w:p w14:paraId="18AF80F4" w14:textId="77777777" w:rsidR="00DE0C0D" w:rsidRPr="00340B22" w:rsidRDefault="00DE0C0D" w:rsidP="007457C1">
            <w:pPr>
              <w:pStyle w:val="FootnoteText"/>
              <w:jc w:val="center"/>
              <w:rPr>
                <w:rFonts w:ascii="Arial" w:hAnsi="Arial"/>
                <w:sz w:val="18"/>
              </w:rPr>
            </w:pPr>
            <w:r>
              <w:rPr>
                <w:rFonts w:ascii="Arial" w:hAnsi="Arial"/>
                <w:sz w:val="18"/>
              </w:rPr>
              <w:t>'79</w:t>
            </w:r>
            <w:r w:rsidRPr="00340B22">
              <w:rPr>
                <w:rFonts w:ascii="Arial" w:hAnsi="Arial"/>
                <w:sz w:val="18"/>
              </w:rPr>
              <w:t>'</w:t>
            </w:r>
          </w:p>
        </w:tc>
        <w:tc>
          <w:tcPr>
            <w:tcW w:w="1787" w:type="dxa"/>
            <w:vMerge w:val="restart"/>
          </w:tcPr>
          <w:p w14:paraId="1FF2CB03" w14:textId="77777777" w:rsidR="00DE0C0D" w:rsidRPr="00340B22" w:rsidRDefault="00DE0C0D" w:rsidP="007457C1">
            <w:pPr>
              <w:pStyle w:val="FootnoteText"/>
              <w:jc w:val="center"/>
              <w:rPr>
                <w:rFonts w:ascii="Arial" w:hAnsi="Arial"/>
                <w:sz w:val="18"/>
              </w:rPr>
            </w:pPr>
            <w:r>
              <w:rPr>
                <w:rFonts w:ascii="Arial" w:hAnsi="Arial"/>
                <w:sz w:val="18"/>
              </w:rPr>
              <w:t>'79' or 'F9</w:t>
            </w:r>
            <w:r w:rsidRPr="00340B22">
              <w:rPr>
                <w:rFonts w:ascii="Arial" w:hAnsi="Arial"/>
                <w:sz w:val="18"/>
              </w:rPr>
              <w:t>'</w:t>
            </w:r>
          </w:p>
        </w:tc>
        <w:tc>
          <w:tcPr>
            <w:tcW w:w="1220" w:type="dxa"/>
            <w:vMerge w:val="restart"/>
          </w:tcPr>
          <w:p w14:paraId="4062F8AC" w14:textId="77777777" w:rsidR="00DE0C0D" w:rsidRDefault="00DE0C0D" w:rsidP="007457C1">
            <w:pPr>
              <w:pStyle w:val="TAC"/>
            </w:pPr>
            <w:r w:rsidRPr="008B5498">
              <w:t>yes</w:t>
            </w:r>
          </w:p>
        </w:tc>
      </w:tr>
      <w:tr w:rsidR="00DE0C0D" w:rsidRPr="00E54ED7" w14:paraId="6D0200B0" w14:textId="77777777" w:rsidTr="00AD10DA">
        <w:tblPrEx>
          <w:tblCellMar>
            <w:top w:w="0" w:type="dxa"/>
            <w:bottom w:w="0" w:type="dxa"/>
          </w:tblCellMar>
        </w:tblPrEx>
        <w:trPr>
          <w:trHeight w:val="103"/>
          <w:jc w:val="center"/>
        </w:trPr>
        <w:tc>
          <w:tcPr>
            <w:tcW w:w="3332" w:type="dxa"/>
          </w:tcPr>
          <w:p w14:paraId="5B4952D7" w14:textId="77777777" w:rsidR="00DE0C0D" w:rsidRDefault="00DE0C0D" w:rsidP="007457C1">
            <w:pPr>
              <w:pStyle w:val="TAL"/>
              <w:tabs>
                <w:tab w:val="left" w:pos="3012"/>
              </w:tabs>
              <w:rPr>
                <w:lang w:val="sv-SE"/>
              </w:rPr>
            </w:pPr>
            <w:r>
              <w:t>E-UTRAN Inter-frequency Network Measurement Results tag</w:t>
            </w:r>
          </w:p>
        </w:tc>
        <w:tc>
          <w:tcPr>
            <w:tcW w:w="1296" w:type="dxa"/>
            <w:vMerge/>
          </w:tcPr>
          <w:p w14:paraId="26FBE324" w14:textId="77777777" w:rsidR="00DE0C0D" w:rsidRDefault="00DE0C0D" w:rsidP="007457C1">
            <w:pPr>
              <w:pStyle w:val="TAC"/>
            </w:pPr>
          </w:p>
        </w:tc>
        <w:tc>
          <w:tcPr>
            <w:tcW w:w="1721" w:type="dxa"/>
            <w:vMerge/>
          </w:tcPr>
          <w:p w14:paraId="2845982C" w14:textId="77777777" w:rsidR="00DE0C0D" w:rsidRDefault="00DE0C0D" w:rsidP="007457C1">
            <w:pPr>
              <w:pStyle w:val="FootnoteText"/>
              <w:jc w:val="center"/>
              <w:rPr>
                <w:rFonts w:ascii="Arial" w:hAnsi="Arial"/>
                <w:sz w:val="18"/>
              </w:rPr>
            </w:pPr>
          </w:p>
        </w:tc>
        <w:tc>
          <w:tcPr>
            <w:tcW w:w="1787" w:type="dxa"/>
            <w:vMerge/>
          </w:tcPr>
          <w:p w14:paraId="10EB9D63" w14:textId="77777777" w:rsidR="00DE0C0D" w:rsidRDefault="00DE0C0D" w:rsidP="007457C1">
            <w:pPr>
              <w:pStyle w:val="FootnoteText"/>
              <w:jc w:val="center"/>
              <w:rPr>
                <w:rFonts w:ascii="Arial" w:hAnsi="Arial"/>
                <w:sz w:val="18"/>
              </w:rPr>
            </w:pPr>
          </w:p>
        </w:tc>
        <w:tc>
          <w:tcPr>
            <w:tcW w:w="1220" w:type="dxa"/>
            <w:vMerge/>
          </w:tcPr>
          <w:p w14:paraId="3A01AACB" w14:textId="77777777" w:rsidR="00DE0C0D" w:rsidRPr="008B5498" w:rsidRDefault="00DE0C0D" w:rsidP="007457C1">
            <w:pPr>
              <w:pStyle w:val="TAC"/>
            </w:pPr>
          </w:p>
        </w:tc>
      </w:tr>
      <w:tr w:rsidR="00DE0C0D" w:rsidRPr="000872E6" w14:paraId="29FF8FB2" w14:textId="77777777" w:rsidTr="00AD10DA">
        <w:tblPrEx>
          <w:tblCellMar>
            <w:top w:w="0" w:type="dxa"/>
            <w:bottom w:w="0" w:type="dxa"/>
          </w:tblCellMar>
        </w:tblPrEx>
        <w:trPr>
          <w:jc w:val="center"/>
        </w:trPr>
        <w:tc>
          <w:tcPr>
            <w:tcW w:w="3332" w:type="dxa"/>
          </w:tcPr>
          <w:p w14:paraId="00E16311" w14:textId="77777777" w:rsidR="00DE0C0D" w:rsidRPr="000872E6" w:rsidRDefault="00DE0C0D" w:rsidP="007457C1">
            <w:pPr>
              <w:pStyle w:val="TAL"/>
              <w:tabs>
                <w:tab w:val="left" w:pos="3012"/>
              </w:tabs>
            </w:pPr>
            <w:r w:rsidRPr="000872E6">
              <w:t>EPS PDN connection Activation parameters tag</w:t>
            </w:r>
          </w:p>
        </w:tc>
        <w:tc>
          <w:tcPr>
            <w:tcW w:w="1296" w:type="dxa"/>
          </w:tcPr>
          <w:p w14:paraId="61A231DB" w14:textId="77777777" w:rsidR="00DE0C0D" w:rsidRPr="000872E6" w:rsidRDefault="00DE0C0D" w:rsidP="007457C1">
            <w:pPr>
              <w:pStyle w:val="TAC"/>
            </w:pPr>
            <w:r w:rsidRPr="000872E6">
              <w:t>1</w:t>
            </w:r>
          </w:p>
        </w:tc>
        <w:tc>
          <w:tcPr>
            <w:tcW w:w="1721" w:type="dxa"/>
          </w:tcPr>
          <w:p w14:paraId="265F7E9F" w14:textId="77777777" w:rsidR="00DE0C0D" w:rsidRPr="000872E6" w:rsidRDefault="00DE0C0D" w:rsidP="007457C1">
            <w:pPr>
              <w:pStyle w:val="FootnoteText"/>
              <w:jc w:val="center"/>
              <w:rPr>
                <w:rFonts w:ascii="Arial" w:hAnsi="Arial"/>
                <w:sz w:val="18"/>
              </w:rPr>
            </w:pPr>
            <w:r>
              <w:rPr>
                <w:rFonts w:ascii="Arial" w:hAnsi="Arial"/>
                <w:sz w:val="18"/>
              </w:rPr>
              <w:t>'7C</w:t>
            </w:r>
            <w:r w:rsidRPr="000872E6">
              <w:rPr>
                <w:rFonts w:ascii="Arial" w:hAnsi="Arial"/>
                <w:sz w:val="18"/>
              </w:rPr>
              <w:t>'</w:t>
            </w:r>
          </w:p>
        </w:tc>
        <w:tc>
          <w:tcPr>
            <w:tcW w:w="1787" w:type="dxa"/>
          </w:tcPr>
          <w:p w14:paraId="38895375" w14:textId="77777777" w:rsidR="00DE0C0D" w:rsidRPr="000872E6" w:rsidRDefault="00DE0C0D" w:rsidP="007457C1">
            <w:pPr>
              <w:pStyle w:val="FootnoteText"/>
              <w:jc w:val="center"/>
              <w:rPr>
                <w:rFonts w:ascii="Arial" w:hAnsi="Arial"/>
                <w:sz w:val="18"/>
              </w:rPr>
            </w:pPr>
            <w:r>
              <w:rPr>
                <w:rFonts w:ascii="Arial" w:hAnsi="Arial"/>
                <w:sz w:val="18"/>
              </w:rPr>
              <w:t>'7C</w:t>
            </w:r>
            <w:r w:rsidRPr="000872E6">
              <w:rPr>
                <w:rFonts w:ascii="Arial" w:hAnsi="Arial"/>
                <w:sz w:val="18"/>
              </w:rPr>
              <w:t>' or '</w:t>
            </w:r>
            <w:r>
              <w:rPr>
                <w:rFonts w:ascii="Arial" w:hAnsi="Arial"/>
                <w:sz w:val="18"/>
              </w:rPr>
              <w:t>FC</w:t>
            </w:r>
            <w:r w:rsidRPr="000872E6">
              <w:rPr>
                <w:rFonts w:ascii="Arial" w:hAnsi="Arial"/>
                <w:sz w:val="18"/>
              </w:rPr>
              <w:t>'</w:t>
            </w:r>
          </w:p>
        </w:tc>
        <w:tc>
          <w:tcPr>
            <w:tcW w:w="1220" w:type="dxa"/>
          </w:tcPr>
          <w:p w14:paraId="0753841A" w14:textId="77777777" w:rsidR="00DE0C0D" w:rsidRDefault="00DE0C0D" w:rsidP="007457C1">
            <w:pPr>
              <w:pStyle w:val="TAC"/>
            </w:pPr>
            <w:r w:rsidRPr="008B5498">
              <w:t>yes</w:t>
            </w:r>
          </w:p>
        </w:tc>
      </w:tr>
      <w:tr w:rsidR="00DE0C0D" w:rsidRPr="00E54ED7" w14:paraId="78E35101" w14:textId="77777777" w:rsidTr="00AD10DA">
        <w:tblPrEx>
          <w:tblCellMar>
            <w:top w:w="0" w:type="dxa"/>
            <w:bottom w:w="0" w:type="dxa"/>
          </w:tblCellMar>
        </w:tblPrEx>
        <w:trPr>
          <w:jc w:val="center"/>
        </w:trPr>
        <w:tc>
          <w:tcPr>
            <w:tcW w:w="3332" w:type="dxa"/>
          </w:tcPr>
          <w:p w14:paraId="4C38669F" w14:textId="77777777" w:rsidR="00DE0C0D" w:rsidRDefault="00DE0C0D" w:rsidP="007457C1">
            <w:pPr>
              <w:pStyle w:val="TAL"/>
              <w:tabs>
                <w:tab w:val="left" w:pos="3012"/>
              </w:tabs>
              <w:rPr>
                <w:lang w:val="sv-SE"/>
              </w:rPr>
            </w:pPr>
            <w:r>
              <w:rPr>
                <w:lang w:val="sv-SE"/>
              </w:rPr>
              <w:t>Tracking Area Identification tag</w:t>
            </w:r>
          </w:p>
        </w:tc>
        <w:tc>
          <w:tcPr>
            <w:tcW w:w="1296" w:type="dxa"/>
          </w:tcPr>
          <w:p w14:paraId="2AC5BC20" w14:textId="77777777" w:rsidR="00DE0C0D" w:rsidRDefault="00DE0C0D" w:rsidP="007457C1">
            <w:pPr>
              <w:pStyle w:val="TAC"/>
            </w:pPr>
            <w:r>
              <w:t>1</w:t>
            </w:r>
          </w:p>
        </w:tc>
        <w:tc>
          <w:tcPr>
            <w:tcW w:w="1721" w:type="dxa"/>
          </w:tcPr>
          <w:p w14:paraId="7ECEF3B5" w14:textId="77777777" w:rsidR="00DE0C0D" w:rsidRDefault="00DE0C0D" w:rsidP="007457C1">
            <w:pPr>
              <w:pStyle w:val="FootnoteText"/>
              <w:jc w:val="center"/>
              <w:rPr>
                <w:rFonts w:ascii="Arial" w:hAnsi="Arial"/>
                <w:sz w:val="18"/>
              </w:rPr>
            </w:pPr>
            <w:r>
              <w:rPr>
                <w:rFonts w:ascii="Arial" w:hAnsi="Arial"/>
                <w:sz w:val="18"/>
              </w:rPr>
              <w:t>'7D</w:t>
            </w:r>
            <w:r w:rsidRPr="00340B22">
              <w:rPr>
                <w:rFonts w:ascii="Arial" w:hAnsi="Arial"/>
                <w:sz w:val="18"/>
              </w:rPr>
              <w:t>'</w:t>
            </w:r>
          </w:p>
        </w:tc>
        <w:tc>
          <w:tcPr>
            <w:tcW w:w="1787" w:type="dxa"/>
          </w:tcPr>
          <w:p w14:paraId="64687005" w14:textId="77777777" w:rsidR="00DE0C0D" w:rsidRDefault="00DE0C0D" w:rsidP="007457C1">
            <w:pPr>
              <w:pStyle w:val="FootnoteText"/>
              <w:jc w:val="center"/>
              <w:rPr>
                <w:rFonts w:ascii="Arial" w:hAnsi="Arial"/>
                <w:sz w:val="18"/>
              </w:rPr>
            </w:pPr>
            <w:r>
              <w:rPr>
                <w:rFonts w:ascii="Arial" w:hAnsi="Arial"/>
                <w:sz w:val="18"/>
              </w:rPr>
              <w:t>'7D' or 'FD</w:t>
            </w:r>
            <w:r w:rsidRPr="00340B22">
              <w:rPr>
                <w:rFonts w:ascii="Arial" w:hAnsi="Arial"/>
                <w:sz w:val="18"/>
              </w:rPr>
              <w:t>'</w:t>
            </w:r>
          </w:p>
        </w:tc>
        <w:tc>
          <w:tcPr>
            <w:tcW w:w="1220" w:type="dxa"/>
          </w:tcPr>
          <w:p w14:paraId="159E6708" w14:textId="77777777" w:rsidR="00DE0C0D" w:rsidRDefault="00DE0C0D" w:rsidP="007457C1">
            <w:pPr>
              <w:pStyle w:val="TAC"/>
            </w:pPr>
            <w:r w:rsidRPr="008B5498">
              <w:t>yes</w:t>
            </w:r>
          </w:p>
        </w:tc>
      </w:tr>
      <w:tr w:rsidR="00DE0C0D" w:rsidRPr="00E54ED7" w14:paraId="2B48B16A" w14:textId="77777777" w:rsidTr="00AD10DA">
        <w:tblPrEx>
          <w:tblCellMar>
            <w:top w:w="0" w:type="dxa"/>
            <w:bottom w:w="0" w:type="dxa"/>
          </w:tblCellMar>
        </w:tblPrEx>
        <w:trPr>
          <w:trHeight w:val="104"/>
          <w:jc w:val="center"/>
        </w:trPr>
        <w:tc>
          <w:tcPr>
            <w:tcW w:w="3332" w:type="dxa"/>
          </w:tcPr>
          <w:p w14:paraId="43A78EEC" w14:textId="77777777" w:rsidR="00DE0C0D" w:rsidRDefault="00DE0C0D" w:rsidP="007457C1">
            <w:pPr>
              <w:pStyle w:val="TAL"/>
              <w:tabs>
                <w:tab w:val="left" w:pos="3012"/>
              </w:tabs>
              <w:rPr>
                <w:lang w:val="sv-SE"/>
              </w:rPr>
            </w:pPr>
            <w:r>
              <w:rPr>
                <w:lang w:val="sv-SE"/>
              </w:rPr>
              <w:t>CSG ID list tag</w:t>
            </w:r>
          </w:p>
        </w:tc>
        <w:tc>
          <w:tcPr>
            <w:tcW w:w="1296" w:type="dxa"/>
            <w:vMerge w:val="restart"/>
          </w:tcPr>
          <w:p w14:paraId="0E22BB72" w14:textId="77777777" w:rsidR="00DE0C0D" w:rsidRDefault="00DE0C0D" w:rsidP="007457C1">
            <w:pPr>
              <w:pStyle w:val="TAC"/>
            </w:pPr>
            <w:r>
              <w:t>1</w:t>
            </w:r>
          </w:p>
        </w:tc>
        <w:tc>
          <w:tcPr>
            <w:tcW w:w="1721" w:type="dxa"/>
            <w:vMerge w:val="restart"/>
          </w:tcPr>
          <w:p w14:paraId="657DB15E" w14:textId="77777777" w:rsidR="00DE0C0D" w:rsidRDefault="00DE0C0D" w:rsidP="007457C1">
            <w:pPr>
              <w:pStyle w:val="FootnoteText"/>
              <w:jc w:val="center"/>
              <w:rPr>
                <w:rFonts w:ascii="Arial" w:hAnsi="Arial"/>
                <w:sz w:val="18"/>
              </w:rPr>
            </w:pPr>
            <w:r>
              <w:rPr>
                <w:rFonts w:ascii="Arial" w:hAnsi="Arial"/>
                <w:sz w:val="18"/>
              </w:rPr>
              <w:t>'7E'</w:t>
            </w:r>
          </w:p>
        </w:tc>
        <w:tc>
          <w:tcPr>
            <w:tcW w:w="1787" w:type="dxa"/>
            <w:vMerge w:val="restart"/>
          </w:tcPr>
          <w:p w14:paraId="220A62C1" w14:textId="77777777" w:rsidR="00DE0C0D" w:rsidRDefault="00DE0C0D" w:rsidP="007457C1">
            <w:pPr>
              <w:pStyle w:val="FootnoteText"/>
              <w:jc w:val="center"/>
              <w:rPr>
                <w:rFonts w:ascii="Arial" w:hAnsi="Arial"/>
                <w:sz w:val="18"/>
              </w:rPr>
            </w:pPr>
            <w:r>
              <w:rPr>
                <w:rFonts w:ascii="Arial" w:hAnsi="Arial"/>
                <w:sz w:val="18"/>
              </w:rPr>
              <w:t>'7E' or 'FE'</w:t>
            </w:r>
          </w:p>
        </w:tc>
        <w:tc>
          <w:tcPr>
            <w:tcW w:w="1220" w:type="dxa"/>
            <w:vMerge w:val="restart"/>
          </w:tcPr>
          <w:p w14:paraId="037B4668" w14:textId="77777777" w:rsidR="00DE0C0D" w:rsidRDefault="00DE0C0D" w:rsidP="007457C1">
            <w:pPr>
              <w:pStyle w:val="TAC"/>
            </w:pPr>
            <w:r w:rsidRPr="008B5498">
              <w:t>yes</w:t>
            </w:r>
          </w:p>
        </w:tc>
      </w:tr>
      <w:tr w:rsidR="00DE0C0D" w:rsidRPr="00E54ED7" w14:paraId="2456D594" w14:textId="77777777" w:rsidTr="00AD10DA">
        <w:tblPrEx>
          <w:tblCellMar>
            <w:top w:w="0" w:type="dxa"/>
            <w:bottom w:w="0" w:type="dxa"/>
          </w:tblCellMar>
        </w:tblPrEx>
        <w:trPr>
          <w:trHeight w:val="103"/>
          <w:jc w:val="center"/>
        </w:trPr>
        <w:tc>
          <w:tcPr>
            <w:tcW w:w="3332" w:type="dxa"/>
          </w:tcPr>
          <w:p w14:paraId="1ECAFABD" w14:textId="77777777" w:rsidR="00DE0C0D" w:rsidRDefault="00DE0C0D" w:rsidP="007457C1">
            <w:pPr>
              <w:pStyle w:val="TAL"/>
              <w:tabs>
                <w:tab w:val="left" w:pos="3012"/>
              </w:tabs>
              <w:rPr>
                <w:lang w:val="sv-SE"/>
              </w:rPr>
            </w:pPr>
            <w:r w:rsidRPr="0095214E">
              <w:t>Media type tag</w:t>
            </w:r>
          </w:p>
        </w:tc>
        <w:tc>
          <w:tcPr>
            <w:tcW w:w="1296" w:type="dxa"/>
            <w:vMerge/>
          </w:tcPr>
          <w:p w14:paraId="6C01E638" w14:textId="77777777" w:rsidR="00DE0C0D" w:rsidRDefault="00DE0C0D" w:rsidP="007457C1">
            <w:pPr>
              <w:pStyle w:val="TAC"/>
            </w:pPr>
          </w:p>
        </w:tc>
        <w:tc>
          <w:tcPr>
            <w:tcW w:w="1721" w:type="dxa"/>
            <w:vMerge/>
          </w:tcPr>
          <w:p w14:paraId="1FE9F013" w14:textId="77777777" w:rsidR="00DE0C0D" w:rsidRDefault="00DE0C0D" w:rsidP="007457C1">
            <w:pPr>
              <w:pStyle w:val="FootnoteText"/>
              <w:jc w:val="center"/>
              <w:rPr>
                <w:rFonts w:ascii="Arial" w:hAnsi="Arial"/>
                <w:sz w:val="18"/>
              </w:rPr>
            </w:pPr>
          </w:p>
        </w:tc>
        <w:tc>
          <w:tcPr>
            <w:tcW w:w="1787" w:type="dxa"/>
            <w:vMerge/>
          </w:tcPr>
          <w:p w14:paraId="6CABDAF2" w14:textId="77777777" w:rsidR="00DE0C0D" w:rsidRDefault="00DE0C0D" w:rsidP="007457C1">
            <w:pPr>
              <w:pStyle w:val="FootnoteText"/>
              <w:jc w:val="center"/>
              <w:rPr>
                <w:rFonts w:ascii="Arial" w:hAnsi="Arial"/>
                <w:sz w:val="18"/>
              </w:rPr>
            </w:pPr>
          </w:p>
        </w:tc>
        <w:tc>
          <w:tcPr>
            <w:tcW w:w="1220" w:type="dxa"/>
            <w:vMerge/>
          </w:tcPr>
          <w:p w14:paraId="17FB7226" w14:textId="77777777" w:rsidR="00DE0C0D" w:rsidRPr="008B5498" w:rsidRDefault="00DE0C0D" w:rsidP="007457C1">
            <w:pPr>
              <w:pStyle w:val="TAC"/>
            </w:pPr>
          </w:p>
        </w:tc>
      </w:tr>
      <w:tr w:rsidR="00DE0C0D" w:rsidRPr="00E54ED7" w14:paraId="33EED341" w14:textId="77777777" w:rsidTr="00AD10DA">
        <w:tblPrEx>
          <w:tblCellMar>
            <w:top w:w="0" w:type="dxa"/>
            <w:bottom w:w="0" w:type="dxa"/>
          </w:tblCellMar>
        </w:tblPrEx>
        <w:trPr>
          <w:trHeight w:val="104"/>
          <w:jc w:val="center"/>
        </w:trPr>
        <w:tc>
          <w:tcPr>
            <w:tcW w:w="3332" w:type="dxa"/>
          </w:tcPr>
          <w:p w14:paraId="324C43F7" w14:textId="77777777" w:rsidR="00DE0C0D" w:rsidRDefault="00DE0C0D" w:rsidP="007457C1">
            <w:pPr>
              <w:pStyle w:val="TAL"/>
              <w:tabs>
                <w:tab w:val="left" w:pos="3012"/>
              </w:tabs>
              <w:rPr>
                <w:lang w:val="sv-SE"/>
              </w:rPr>
            </w:pPr>
            <w:r>
              <w:rPr>
                <w:lang w:val="sv-SE"/>
              </w:rPr>
              <w:t>CSG cell selection status tag</w:t>
            </w:r>
          </w:p>
        </w:tc>
        <w:tc>
          <w:tcPr>
            <w:tcW w:w="1296" w:type="dxa"/>
            <w:vMerge w:val="restart"/>
          </w:tcPr>
          <w:p w14:paraId="32D83339" w14:textId="77777777" w:rsidR="00DE0C0D" w:rsidRDefault="00DE0C0D" w:rsidP="007457C1">
            <w:pPr>
              <w:pStyle w:val="TAC"/>
            </w:pPr>
            <w:r>
              <w:t>1</w:t>
            </w:r>
          </w:p>
        </w:tc>
        <w:tc>
          <w:tcPr>
            <w:tcW w:w="1721" w:type="dxa"/>
            <w:vMerge w:val="restart"/>
          </w:tcPr>
          <w:p w14:paraId="2B31D90A" w14:textId="77777777" w:rsidR="00DE0C0D" w:rsidRDefault="00DE0C0D" w:rsidP="007457C1">
            <w:pPr>
              <w:pStyle w:val="FootnoteText"/>
              <w:jc w:val="center"/>
              <w:rPr>
                <w:rFonts w:ascii="Arial" w:hAnsi="Arial"/>
                <w:sz w:val="18"/>
              </w:rPr>
            </w:pPr>
            <w:r>
              <w:rPr>
                <w:rFonts w:ascii="Arial" w:hAnsi="Arial"/>
                <w:sz w:val="18"/>
              </w:rPr>
              <w:t>'55'</w:t>
            </w:r>
          </w:p>
        </w:tc>
        <w:tc>
          <w:tcPr>
            <w:tcW w:w="1787" w:type="dxa"/>
            <w:vMerge w:val="restart"/>
          </w:tcPr>
          <w:p w14:paraId="32602B7A" w14:textId="77777777" w:rsidR="00DE0C0D" w:rsidRDefault="00DE0C0D" w:rsidP="007457C1">
            <w:pPr>
              <w:pStyle w:val="FootnoteText"/>
              <w:jc w:val="center"/>
              <w:rPr>
                <w:rFonts w:ascii="Arial" w:hAnsi="Arial"/>
                <w:sz w:val="18"/>
              </w:rPr>
            </w:pPr>
            <w:r>
              <w:rPr>
                <w:rFonts w:ascii="Arial" w:hAnsi="Arial"/>
                <w:sz w:val="18"/>
              </w:rPr>
              <w:t>'55' or 'D5'</w:t>
            </w:r>
          </w:p>
        </w:tc>
        <w:tc>
          <w:tcPr>
            <w:tcW w:w="1220" w:type="dxa"/>
            <w:vMerge w:val="restart"/>
          </w:tcPr>
          <w:p w14:paraId="2E70AECE" w14:textId="77777777" w:rsidR="00DE0C0D" w:rsidRDefault="00DE0C0D" w:rsidP="007457C1">
            <w:pPr>
              <w:pStyle w:val="TAC"/>
            </w:pPr>
            <w:r w:rsidRPr="008B5498">
              <w:t>yes</w:t>
            </w:r>
          </w:p>
        </w:tc>
      </w:tr>
      <w:tr w:rsidR="00DE0C0D" w:rsidRPr="00E54ED7" w14:paraId="47977ED0" w14:textId="77777777" w:rsidTr="00AD10DA">
        <w:tblPrEx>
          <w:tblCellMar>
            <w:top w:w="0" w:type="dxa"/>
            <w:bottom w:w="0" w:type="dxa"/>
          </w:tblCellMar>
        </w:tblPrEx>
        <w:trPr>
          <w:trHeight w:val="103"/>
          <w:jc w:val="center"/>
        </w:trPr>
        <w:tc>
          <w:tcPr>
            <w:tcW w:w="3332" w:type="dxa"/>
          </w:tcPr>
          <w:p w14:paraId="6C2B23DA" w14:textId="77777777" w:rsidR="00DE0C0D" w:rsidRDefault="00DE0C0D" w:rsidP="007457C1">
            <w:pPr>
              <w:pStyle w:val="TAL"/>
              <w:tabs>
                <w:tab w:val="left" w:pos="3012"/>
              </w:tabs>
              <w:rPr>
                <w:lang w:val="sv-SE"/>
              </w:rPr>
            </w:pPr>
            <w:r w:rsidRPr="0095214E">
              <w:t xml:space="preserve">IMS </w:t>
            </w:r>
            <w:r>
              <w:t xml:space="preserve">call disconnection </w:t>
            </w:r>
            <w:r w:rsidRPr="0095214E">
              <w:t>cause tag</w:t>
            </w:r>
          </w:p>
        </w:tc>
        <w:tc>
          <w:tcPr>
            <w:tcW w:w="1296" w:type="dxa"/>
            <w:vMerge/>
          </w:tcPr>
          <w:p w14:paraId="4E0B47B9" w14:textId="77777777" w:rsidR="00DE0C0D" w:rsidRDefault="00DE0C0D" w:rsidP="007457C1">
            <w:pPr>
              <w:pStyle w:val="TAC"/>
            </w:pPr>
          </w:p>
        </w:tc>
        <w:tc>
          <w:tcPr>
            <w:tcW w:w="1721" w:type="dxa"/>
            <w:vMerge/>
          </w:tcPr>
          <w:p w14:paraId="21CB62D8" w14:textId="77777777" w:rsidR="00DE0C0D" w:rsidRDefault="00DE0C0D" w:rsidP="007457C1">
            <w:pPr>
              <w:pStyle w:val="FootnoteText"/>
              <w:jc w:val="center"/>
              <w:rPr>
                <w:rFonts w:ascii="Arial" w:hAnsi="Arial"/>
                <w:sz w:val="18"/>
              </w:rPr>
            </w:pPr>
          </w:p>
        </w:tc>
        <w:tc>
          <w:tcPr>
            <w:tcW w:w="1787" w:type="dxa"/>
            <w:vMerge/>
          </w:tcPr>
          <w:p w14:paraId="129BBBC2" w14:textId="77777777" w:rsidR="00DE0C0D" w:rsidRDefault="00DE0C0D" w:rsidP="007457C1">
            <w:pPr>
              <w:pStyle w:val="FootnoteText"/>
              <w:jc w:val="center"/>
              <w:rPr>
                <w:rFonts w:ascii="Arial" w:hAnsi="Arial"/>
                <w:sz w:val="18"/>
              </w:rPr>
            </w:pPr>
          </w:p>
        </w:tc>
        <w:tc>
          <w:tcPr>
            <w:tcW w:w="1220" w:type="dxa"/>
            <w:vMerge/>
          </w:tcPr>
          <w:p w14:paraId="7B7EB94B" w14:textId="77777777" w:rsidR="00DE0C0D" w:rsidRPr="008B5498" w:rsidRDefault="00DE0C0D" w:rsidP="007457C1">
            <w:pPr>
              <w:pStyle w:val="TAC"/>
            </w:pPr>
          </w:p>
        </w:tc>
      </w:tr>
      <w:tr w:rsidR="00DE0C0D" w:rsidRPr="00E54ED7" w14:paraId="24B97EF7" w14:textId="77777777" w:rsidTr="00AD10DA">
        <w:tblPrEx>
          <w:tblCellMar>
            <w:top w:w="0" w:type="dxa"/>
            <w:bottom w:w="0" w:type="dxa"/>
          </w:tblCellMar>
        </w:tblPrEx>
        <w:trPr>
          <w:jc w:val="center"/>
        </w:trPr>
        <w:tc>
          <w:tcPr>
            <w:tcW w:w="3332" w:type="dxa"/>
          </w:tcPr>
          <w:p w14:paraId="19E8C21D" w14:textId="77777777" w:rsidR="00DE0C0D" w:rsidRDefault="00DE0C0D" w:rsidP="007457C1">
            <w:pPr>
              <w:pStyle w:val="TAL"/>
              <w:tabs>
                <w:tab w:val="left" w:pos="3012"/>
              </w:tabs>
              <w:rPr>
                <w:lang w:val="sv-SE"/>
              </w:rPr>
            </w:pPr>
            <w:r>
              <w:rPr>
                <w:lang w:val="sv-SE"/>
              </w:rPr>
              <w:t>CSG ID tag</w:t>
            </w:r>
          </w:p>
        </w:tc>
        <w:tc>
          <w:tcPr>
            <w:tcW w:w="1296" w:type="dxa"/>
          </w:tcPr>
          <w:p w14:paraId="116B9021" w14:textId="77777777" w:rsidR="00DE0C0D" w:rsidRDefault="00DE0C0D" w:rsidP="007457C1">
            <w:pPr>
              <w:pStyle w:val="TAC"/>
            </w:pPr>
            <w:r>
              <w:t>1</w:t>
            </w:r>
          </w:p>
        </w:tc>
        <w:tc>
          <w:tcPr>
            <w:tcW w:w="1721" w:type="dxa"/>
          </w:tcPr>
          <w:p w14:paraId="6685014D" w14:textId="77777777" w:rsidR="00DE0C0D" w:rsidRDefault="00DE0C0D" w:rsidP="007457C1">
            <w:pPr>
              <w:pStyle w:val="FootnoteText"/>
              <w:jc w:val="center"/>
              <w:rPr>
                <w:rFonts w:ascii="Arial" w:hAnsi="Arial"/>
                <w:sz w:val="18"/>
              </w:rPr>
            </w:pPr>
            <w:r>
              <w:rPr>
                <w:rFonts w:ascii="Arial" w:hAnsi="Arial"/>
                <w:sz w:val="18"/>
              </w:rPr>
              <w:t>'56'</w:t>
            </w:r>
          </w:p>
        </w:tc>
        <w:tc>
          <w:tcPr>
            <w:tcW w:w="1787" w:type="dxa"/>
          </w:tcPr>
          <w:p w14:paraId="178FD379" w14:textId="77777777" w:rsidR="00DE0C0D" w:rsidRDefault="00DE0C0D" w:rsidP="007457C1">
            <w:pPr>
              <w:pStyle w:val="FootnoteText"/>
              <w:jc w:val="center"/>
              <w:rPr>
                <w:rFonts w:ascii="Arial" w:hAnsi="Arial"/>
                <w:sz w:val="18"/>
              </w:rPr>
            </w:pPr>
            <w:r>
              <w:rPr>
                <w:rFonts w:ascii="Arial" w:hAnsi="Arial"/>
                <w:sz w:val="18"/>
              </w:rPr>
              <w:t>'56' or 'D6'</w:t>
            </w:r>
          </w:p>
        </w:tc>
        <w:tc>
          <w:tcPr>
            <w:tcW w:w="1220" w:type="dxa"/>
          </w:tcPr>
          <w:p w14:paraId="03B07D09" w14:textId="77777777" w:rsidR="00DE0C0D" w:rsidRDefault="00DE0C0D" w:rsidP="007457C1">
            <w:pPr>
              <w:pStyle w:val="TAC"/>
            </w:pPr>
            <w:r w:rsidRPr="008B5498">
              <w:t>yes</w:t>
            </w:r>
          </w:p>
        </w:tc>
      </w:tr>
      <w:tr w:rsidR="00DE0C0D" w:rsidRPr="00E54ED7" w14:paraId="74CE0AE5" w14:textId="77777777" w:rsidTr="00AD10DA">
        <w:tblPrEx>
          <w:tblCellMar>
            <w:top w:w="0" w:type="dxa"/>
            <w:bottom w:w="0" w:type="dxa"/>
          </w:tblCellMar>
        </w:tblPrEx>
        <w:trPr>
          <w:trHeight w:val="100"/>
          <w:jc w:val="center"/>
        </w:trPr>
        <w:tc>
          <w:tcPr>
            <w:tcW w:w="3332" w:type="dxa"/>
          </w:tcPr>
          <w:p w14:paraId="7B488226" w14:textId="77777777" w:rsidR="00DE0C0D" w:rsidRDefault="00DE0C0D" w:rsidP="007457C1">
            <w:pPr>
              <w:pStyle w:val="TAL"/>
              <w:tabs>
                <w:tab w:val="left" w:pos="3012"/>
              </w:tabs>
              <w:rPr>
                <w:lang w:val="sv-SE"/>
              </w:rPr>
            </w:pPr>
            <w:r>
              <w:rPr>
                <w:lang w:val="sv-SE"/>
              </w:rPr>
              <w:t>HNB name tag</w:t>
            </w:r>
          </w:p>
        </w:tc>
        <w:tc>
          <w:tcPr>
            <w:tcW w:w="1296" w:type="dxa"/>
            <w:vMerge w:val="restart"/>
          </w:tcPr>
          <w:p w14:paraId="27B5E364" w14:textId="77777777" w:rsidR="00DE0C0D" w:rsidRDefault="00DE0C0D" w:rsidP="007457C1">
            <w:pPr>
              <w:pStyle w:val="TAC"/>
            </w:pPr>
            <w:r>
              <w:t>1</w:t>
            </w:r>
          </w:p>
        </w:tc>
        <w:tc>
          <w:tcPr>
            <w:tcW w:w="1721" w:type="dxa"/>
            <w:vMerge w:val="restart"/>
          </w:tcPr>
          <w:p w14:paraId="07E14946" w14:textId="77777777" w:rsidR="00DE0C0D" w:rsidRDefault="00DE0C0D" w:rsidP="007457C1">
            <w:pPr>
              <w:pStyle w:val="FootnoteText"/>
              <w:jc w:val="center"/>
              <w:rPr>
                <w:rFonts w:ascii="Arial" w:hAnsi="Arial"/>
                <w:sz w:val="18"/>
              </w:rPr>
            </w:pPr>
            <w:r>
              <w:rPr>
                <w:rFonts w:ascii="Arial" w:hAnsi="Arial"/>
                <w:sz w:val="18"/>
              </w:rPr>
              <w:t>'57'</w:t>
            </w:r>
          </w:p>
        </w:tc>
        <w:tc>
          <w:tcPr>
            <w:tcW w:w="1787" w:type="dxa"/>
            <w:vMerge w:val="restart"/>
          </w:tcPr>
          <w:p w14:paraId="68C4C304" w14:textId="77777777" w:rsidR="00DE0C0D" w:rsidRDefault="00DE0C0D" w:rsidP="007457C1">
            <w:pPr>
              <w:pStyle w:val="FootnoteText"/>
              <w:jc w:val="center"/>
              <w:rPr>
                <w:rFonts w:ascii="Arial" w:hAnsi="Arial"/>
                <w:sz w:val="18"/>
              </w:rPr>
            </w:pPr>
            <w:r>
              <w:rPr>
                <w:rFonts w:ascii="Arial" w:hAnsi="Arial"/>
                <w:sz w:val="18"/>
              </w:rPr>
              <w:t>'57' or 'D7'</w:t>
            </w:r>
          </w:p>
        </w:tc>
        <w:tc>
          <w:tcPr>
            <w:tcW w:w="1220" w:type="dxa"/>
            <w:vMerge w:val="restart"/>
          </w:tcPr>
          <w:p w14:paraId="5F7A6052" w14:textId="77777777" w:rsidR="00DE0C0D" w:rsidRDefault="00DE0C0D" w:rsidP="007457C1">
            <w:pPr>
              <w:pStyle w:val="TAC"/>
            </w:pPr>
            <w:r w:rsidRPr="008B5498">
              <w:t>yes</w:t>
            </w:r>
          </w:p>
        </w:tc>
      </w:tr>
      <w:tr w:rsidR="00DE0C0D" w:rsidRPr="00011167" w14:paraId="4F06D952" w14:textId="77777777" w:rsidTr="00AD10DA">
        <w:tblPrEx>
          <w:tblCellMar>
            <w:top w:w="0" w:type="dxa"/>
            <w:bottom w:w="0" w:type="dxa"/>
          </w:tblCellMar>
        </w:tblPrEx>
        <w:trPr>
          <w:trHeight w:val="100"/>
          <w:jc w:val="center"/>
        </w:trPr>
        <w:tc>
          <w:tcPr>
            <w:tcW w:w="3332" w:type="dxa"/>
          </w:tcPr>
          <w:p w14:paraId="1F84DC9E" w14:textId="77777777" w:rsidR="00DE0C0D" w:rsidRDefault="00DE0C0D" w:rsidP="007457C1">
            <w:pPr>
              <w:pStyle w:val="TAL"/>
              <w:tabs>
                <w:tab w:val="left" w:pos="3012"/>
              </w:tabs>
              <w:rPr>
                <w:lang w:val="sv-SE"/>
              </w:rPr>
            </w:pPr>
            <w:r w:rsidRPr="00326914">
              <w:rPr>
                <w:lang w:val="fr-FR"/>
              </w:rPr>
              <w:t>Extended rejection cause code tag</w:t>
            </w:r>
          </w:p>
        </w:tc>
        <w:tc>
          <w:tcPr>
            <w:tcW w:w="1296" w:type="dxa"/>
            <w:vMerge/>
          </w:tcPr>
          <w:p w14:paraId="471062C1" w14:textId="77777777" w:rsidR="00DE0C0D" w:rsidRPr="00011167" w:rsidRDefault="00DE0C0D" w:rsidP="007457C1">
            <w:pPr>
              <w:pStyle w:val="TAC"/>
              <w:rPr>
                <w:lang w:val="fr-FR"/>
              </w:rPr>
            </w:pPr>
          </w:p>
        </w:tc>
        <w:tc>
          <w:tcPr>
            <w:tcW w:w="1721" w:type="dxa"/>
            <w:vMerge/>
          </w:tcPr>
          <w:p w14:paraId="5AA95948" w14:textId="77777777" w:rsidR="00DE0C0D" w:rsidRPr="00011167" w:rsidRDefault="00DE0C0D" w:rsidP="007457C1">
            <w:pPr>
              <w:pStyle w:val="FootnoteText"/>
              <w:jc w:val="center"/>
              <w:rPr>
                <w:rFonts w:ascii="Arial" w:hAnsi="Arial"/>
                <w:sz w:val="18"/>
                <w:lang w:val="fr-FR"/>
              </w:rPr>
            </w:pPr>
          </w:p>
        </w:tc>
        <w:tc>
          <w:tcPr>
            <w:tcW w:w="1787" w:type="dxa"/>
            <w:vMerge/>
          </w:tcPr>
          <w:p w14:paraId="2DD310D3" w14:textId="77777777" w:rsidR="00DE0C0D" w:rsidRPr="00011167" w:rsidRDefault="00DE0C0D" w:rsidP="007457C1">
            <w:pPr>
              <w:pStyle w:val="FootnoteText"/>
              <w:jc w:val="center"/>
              <w:rPr>
                <w:rFonts w:ascii="Arial" w:hAnsi="Arial"/>
                <w:sz w:val="18"/>
                <w:lang w:val="fr-FR"/>
              </w:rPr>
            </w:pPr>
          </w:p>
        </w:tc>
        <w:tc>
          <w:tcPr>
            <w:tcW w:w="1220" w:type="dxa"/>
            <w:vMerge/>
          </w:tcPr>
          <w:p w14:paraId="15393730" w14:textId="77777777" w:rsidR="00DE0C0D" w:rsidRPr="00011167" w:rsidRDefault="00DE0C0D" w:rsidP="007457C1">
            <w:pPr>
              <w:pStyle w:val="TAC"/>
              <w:rPr>
                <w:lang w:val="fr-FR"/>
              </w:rPr>
            </w:pPr>
          </w:p>
        </w:tc>
      </w:tr>
      <w:tr w:rsidR="00DE0C0D" w:rsidRPr="00E54ED7" w14:paraId="76DCF880" w14:textId="77777777" w:rsidTr="00AD10DA">
        <w:tblPrEx>
          <w:tblCellMar>
            <w:top w:w="0" w:type="dxa"/>
            <w:bottom w:w="0" w:type="dxa"/>
          </w:tblCellMar>
        </w:tblPrEx>
        <w:trPr>
          <w:jc w:val="center"/>
        </w:trPr>
        <w:tc>
          <w:tcPr>
            <w:tcW w:w="3332" w:type="dxa"/>
            <w:tcBorders>
              <w:top w:val="single" w:sz="6" w:space="0" w:color="auto"/>
              <w:left w:val="single" w:sz="6" w:space="0" w:color="auto"/>
              <w:bottom w:val="single" w:sz="6" w:space="0" w:color="auto"/>
              <w:right w:val="single" w:sz="6" w:space="0" w:color="auto"/>
            </w:tcBorders>
          </w:tcPr>
          <w:p w14:paraId="54CBF10F" w14:textId="77777777" w:rsidR="00DE0C0D" w:rsidRDefault="00DE0C0D" w:rsidP="007457C1">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2EEBB739" w14:textId="77777777" w:rsidR="00DE0C0D" w:rsidRDefault="00DE0C0D" w:rsidP="007457C1">
            <w:pPr>
              <w:pStyle w:val="TAC"/>
            </w:pPr>
            <w:r>
              <w:t>1</w:t>
            </w:r>
          </w:p>
        </w:tc>
        <w:tc>
          <w:tcPr>
            <w:tcW w:w="1721" w:type="dxa"/>
            <w:tcBorders>
              <w:top w:val="single" w:sz="6" w:space="0" w:color="auto"/>
              <w:left w:val="single" w:sz="6" w:space="0" w:color="auto"/>
              <w:bottom w:val="single" w:sz="6" w:space="0" w:color="auto"/>
              <w:right w:val="single" w:sz="6" w:space="0" w:color="auto"/>
            </w:tcBorders>
          </w:tcPr>
          <w:p w14:paraId="23E0D954" w14:textId="77777777" w:rsidR="00DE0C0D" w:rsidRDefault="00DE0C0D" w:rsidP="007457C1">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03FE3A45" w14:textId="77777777" w:rsidR="00DE0C0D" w:rsidRDefault="00DE0C0D" w:rsidP="007457C1">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4B0E18DF" w14:textId="77777777" w:rsidR="00DE0C0D" w:rsidRDefault="00DE0C0D" w:rsidP="007457C1">
            <w:pPr>
              <w:pStyle w:val="TAC"/>
            </w:pPr>
            <w:r>
              <w:t>yes</w:t>
            </w:r>
          </w:p>
        </w:tc>
      </w:tr>
      <w:tr w:rsidR="00C21B86" w:rsidRPr="00E54ED7" w14:paraId="5707E4FD" w14:textId="77777777" w:rsidTr="00AD10DA">
        <w:tblPrEx>
          <w:tblCellMar>
            <w:top w:w="0" w:type="dxa"/>
            <w:bottom w:w="0" w:type="dxa"/>
          </w:tblCellMar>
        </w:tblPrEx>
        <w:trPr>
          <w:jc w:val="center"/>
          <w:ins w:id="201" w:author="Amandeep Virk" w:date="2018-05-14T22:17:00Z"/>
        </w:trPr>
        <w:tc>
          <w:tcPr>
            <w:tcW w:w="3332" w:type="dxa"/>
            <w:tcBorders>
              <w:top w:val="single" w:sz="6" w:space="0" w:color="auto"/>
              <w:left w:val="single" w:sz="6" w:space="0" w:color="auto"/>
              <w:bottom w:val="single" w:sz="6" w:space="0" w:color="auto"/>
              <w:right w:val="single" w:sz="6" w:space="0" w:color="auto"/>
            </w:tcBorders>
          </w:tcPr>
          <w:p w14:paraId="70598D4C" w14:textId="7B51D68D" w:rsidR="00C21B86" w:rsidRDefault="00C21B86" w:rsidP="00C21B86">
            <w:pPr>
              <w:pStyle w:val="TAL"/>
              <w:tabs>
                <w:tab w:val="left" w:pos="3012"/>
              </w:tabs>
              <w:rPr>
                <w:ins w:id="202" w:author="Amandeep Virk" w:date="2018-05-14T22:17:00Z"/>
                <w:lang w:val="sv-SE"/>
              </w:rPr>
            </w:pPr>
            <w:ins w:id="203" w:author="Amandeep Virk" w:date="2018-05-14T22:17:00Z">
              <w:r>
                <w:t>5GS PDU session establishment</w:t>
              </w:r>
              <w:r w:rsidRPr="000872E6">
                <w:t xml:space="preserve"> parameters tag</w:t>
              </w:r>
            </w:ins>
          </w:p>
        </w:tc>
        <w:tc>
          <w:tcPr>
            <w:tcW w:w="1296" w:type="dxa"/>
            <w:tcBorders>
              <w:top w:val="single" w:sz="6" w:space="0" w:color="auto"/>
              <w:left w:val="single" w:sz="6" w:space="0" w:color="auto"/>
              <w:bottom w:val="single" w:sz="6" w:space="0" w:color="auto"/>
              <w:right w:val="single" w:sz="6" w:space="0" w:color="auto"/>
            </w:tcBorders>
          </w:tcPr>
          <w:p w14:paraId="368E8AC1" w14:textId="47DBDAB2" w:rsidR="00C21B86" w:rsidRDefault="00C21B86" w:rsidP="00C21B86">
            <w:pPr>
              <w:pStyle w:val="TAC"/>
              <w:rPr>
                <w:ins w:id="204" w:author="Amandeep Virk" w:date="2018-05-14T22:17:00Z"/>
              </w:rPr>
            </w:pPr>
            <w:ins w:id="205" w:author="Amandeep Virk" w:date="2018-05-14T22:17:00Z">
              <w:r w:rsidRPr="000872E6">
                <w:t>1</w:t>
              </w:r>
            </w:ins>
          </w:p>
        </w:tc>
        <w:tc>
          <w:tcPr>
            <w:tcW w:w="1721" w:type="dxa"/>
            <w:tcBorders>
              <w:top w:val="single" w:sz="6" w:space="0" w:color="auto"/>
              <w:left w:val="single" w:sz="6" w:space="0" w:color="auto"/>
              <w:bottom w:val="single" w:sz="6" w:space="0" w:color="auto"/>
              <w:right w:val="single" w:sz="6" w:space="0" w:color="auto"/>
            </w:tcBorders>
          </w:tcPr>
          <w:p w14:paraId="156DE88E" w14:textId="4C984C09" w:rsidR="00C21B86" w:rsidRDefault="00C21B86" w:rsidP="00C21B86">
            <w:pPr>
              <w:pStyle w:val="FootnoteText"/>
              <w:jc w:val="center"/>
              <w:rPr>
                <w:ins w:id="206" w:author="Amandeep Virk" w:date="2018-05-14T22:17:00Z"/>
                <w:rFonts w:ascii="Arial" w:hAnsi="Arial"/>
                <w:sz w:val="18"/>
              </w:rPr>
            </w:pPr>
            <w:ins w:id="207" w:author="Amandeep Virk" w:date="2018-05-14T22:17:00Z">
              <w:r>
                <w:rPr>
                  <w:rFonts w:ascii="Arial" w:hAnsi="Arial"/>
                  <w:sz w:val="18"/>
                </w:rPr>
                <w:t>'</w:t>
              </w:r>
            </w:ins>
            <w:ins w:id="208" w:author="Amandeep Virk" w:date="2018-05-14T22:18:00Z">
              <w:r>
                <w:rPr>
                  <w:rFonts w:ascii="Arial" w:hAnsi="Arial"/>
                  <w:sz w:val="18"/>
                </w:rPr>
                <w:t>XZ</w:t>
              </w:r>
            </w:ins>
            <w:ins w:id="209" w:author="Amandeep Virk" w:date="2018-05-14T22:17:00Z">
              <w:r w:rsidRPr="000872E6">
                <w:rPr>
                  <w:rFonts w:ascii="Arial" w:hAnsi="Arial"/>
                  <w:sz w:val="18"/>
                </w:rPr>
                <w:t>'</w:t>
              </w:r>
            </w:ins>
          </w:p>
        </w:tc>
        <w:tc>
          <w:tcPr>
            <w:tcW w:w="1787" w:type="dxa"/>
            <w:tcBorders>
              <w:top w:val="single" w:sz="6" w:space="0" w:color="auto"/>
              <w:left w:val="single" w:sz="6" w:space="0" w:color="auto"/>
              <w:bottom w:val="single" w:sz="6" w:space="0" w:color="auto"/>
              <w:right w:val="single" w:sz="6" w:space="0" w:color="auto"/>
            </w:tcBorders>
          </w:tcPr>
          <w:p w14:paraId="347F4C47" w14:textId="311F9FCB" w:rsidR="00C21B86" w:rsidRDefault="00C21B86" w:rsidP="00C21B86">
            <w:pPr>
              <w:pStyle w:val="FootnoteText"/>
              <w:jc w:val="center"/>
              <w:rPr>
                <w:ins w:id="210" w:author="Amandeep Virk" w:date="2018-05-14T22:17:00Z"/>
                <w:rFonts w:ascii="Arial" w:hAnsi="Arial"/>
                <w:sz w:val="18"/>
              </w:rPr>
            </w:pPr>
            <w:ins w:id="211" w:author="Amandeep Virk" w:date="2018-05-14T22:17:00Z">
              <w:r>
                <w:rPr>
                  <w:rFonts w:ascii="Arial" w:hAnsi="Arial"/>
                  <w:sz w:val="18"/>
                </w:rPr>
                <w:t>'XZ</w:t>
              </w:r>
              <w:r w:rsidRPr="000872E6">
                <w:rPr>
                  <w:rFonts w:ascii="Arial" w:hAnsi="Arial"/>
                  <w:sz w:val="18"/>
                </w:rPr>
                <w:t>' or '</w:t>
              </w:r>
              <w:r>
                <w:rPr>
                  <w:rFonts w:ascii="Arial" w:hAnsi="Arial"/>
                  <w:sz w:val="18"/>
                </w:rPr>
                <w:t>YZ</w:t>
              </w:r>
              <w:r w:rsidRPr="000872E6">
                <w:rPr>
                  <w:rFonts w:ascii="Arial" w:hAnsi="Arial"/>
                  <w:sz w:val="18"/>
                </w:rPr>
                <w:t>'</w:t>
              </w:r>
            </w:ins>
          </w:p>
        </w:tc>
        <w:tc>
          <w:tcPr>
            <w:tcW w:w="1220" w:type="dxa"/>
            <w:tcBorders>
              <w:top w:val="single" w:sz="6" w:space="0" w:color="auto"/>
              <w:left w:val="single" w:sz="6" w:space="0" w:color="auto"/>
              <w:bottom w:val="single" w:sz="6" w:space="0" w:color="auto"/>
              <w:right w:val="single" w:sz="6" w:space="0" w:color="auto"/>
            </w:tcBorders>
          </w:tcPr>
          <w:p w14:paraId="129E1E95" w14:textId="3689D6E4" w:rsidR="00C21B86" w:rsidRDefault="00C21B86" w:rsidP="00C21B86">
            <w:pPr>
              <w:pStyle w:val="TAC"/>
              <w:rPr>
                <w:ins w:id="212" w:author="Amandeep Virk" w:date="2018-05-14T22:17:00Z"/>
              </w:rPr>
            </w:pPr>
            <w:ins w:id="213" w:author="Amandeep Virk" w:date="2018-05-14T22:17:00Z">
              <w:r w:rsidRPr="008B5498">
                <w:t>yes</w:t>
              </w:r>
            </w:ins>
          </w:p>
        </w:tc>
      </w:tr>
      <w:tr w:rsidR="00DE0C0D" w:rsidRPr="00E54ED7" w14:paraId="3CB60861" w14:textId="77777777" w:rsidTr="00AD10DA">
        <w:tblPrEx>
          <w:tblCellMar>
            <w:top w:w="0" w:type="dxa"/>
            <w:bottom w:w="0" w:type="dxa"/>
          </w:tblCellMar>
        </w:tblPrEx>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636505F" w14:textId="77777777" w:rsidR="00DE0C0D" w:rsidRDefault="00DE0C0D" w:rsidP="007457C1">
            <w:pPr>
              <w:pStyle w:val="TAC"/>
              <w:ind w:left="824" w:hanging="824"/>
              <w:jc w:val="left"/>
            </w:pPr>
            <w:r w:rsidRPr="007F07D9">
              <w:rPr>
                <w:szCs w:val="18"/>
              </w:rPr>
              <w:t>NOTE:</w:t>
            </w:r>
            <w:r w:rsidRPr="007F07D9">
              <w:rPr>
                <w:szCs w:val="18"/>
              </w:rPr>
              <w:tab/>
            </w:r>
            <w:r>
              <w:rPr>
                <w:szCs w:val="18"/>
              </w:rPr>
              <w:tab/>
            </w:r>
            <w:r w:rsidRPr="007F07D9">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7F07D9">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3D01B60F" w14:textId="0C49A747" w:rsidR="00654A32" w:rsidRDefault="00654A32" w:rsidP="00654A32"/>
    <w:p w14:paraId="00A2FA41" w14:textId="1AB0434B" w:rsidR="00DE0C0D" w:rsidRDefault="00DE0C0D" w:rsidP="00654A32">
      <w:pPr>
        <w:pStyle w:val="ListParagraph"/>
        <w:numPr>
          <w:ilvl w:val="0"/>
          <w:numId w:val="47"/>
        </w:numPr>
        <w:jc w:val="center"/>
        <w:rPr>
          <w:noProof/>
        </w:rPr>
      </w:pPr>
      <w:r w:rsidRPr="00473F9E">
        <w:rPr>
          <w:noProof/>
          <w:highlight w:val="green"/>
        </w:rPr>
        <w:t>***** Next change *****</w:t>
      </w:r>
    </w:p>
    <w:p w14:paraId="611F4B3E" w14:textId="77777777" w:rsidR="00654A32" w:rsidRDefault="00654A32" w:rsidP="00654A32">
      <w:pPr>
        <w:pStyle w:val="Heading8"/>
      </w:pPr>
      <w:bookmarkStart w:id="214" w:name="_Toc492652033"/>
      <w:bookmarkStart w:id="215" w:name="_Toc510544500"/>
      <w:r>
        <w:t>Annex T (</w:t>
      </w:r>
      <w:smartTag w:uri="urn:schemas-microsoft-com:office:smarttags" w:element="PersonName">
        <w:r>
          <w:t>info</w:t>
        </w:r>
      </w:smartTag>
      <w:r>
        <w:t xml:space="preserve">rmative): </w:t>
      </w:r>
      <w:r>
        <w:br/>
        <w:t>Data Connection Status change event, command flow examples</w:t>
      </w:r>
      <w:bookmarkEnd w:id="214"/>
      <w:bookmarkEnd w:id="215"/>
    </w:p>
    <w:p w14:paraId="0896860F" w14:textId="77777777" w:rsidR="00654A32" w:rsidRDefault="00654A32" w:rsidP="00654A32">
      <w:pPr>
        <w:pStyle w:val="Heading2"/>
      </w:pPr>
      <w:bookmarkStart w:id="216" w:name="_Toc492652034"/>
      <w:bookmarkStart w:id="217" w:name="_Toc510544501"/>
      <w:r>
        <w:t>T.1</w:t>
      </w:r>
      <w:r>
        <w:tab/>
        <w:t>Introduction</w:t>
      </w:r>
      <w:bookmarkEnd w:id="216"/>
      <w:bookmarkEnd w:id="217"/>
    </w:p>
    <w:p w14:paraId="11A19C95" w14:textId="77777777" w:rsidR="00654A32" w:rsidRDefault="00654A32" w:rsidP="00654A32">
      <w:r>
        <w:t>This annex applies if class "e" is supported.</w:t>
      </w:r>
    </w:p>
    <w:p w14:paraId="0000BD46" w14:textId="658DF513" w:rsidR="00654A32" w:rsidRDefault="00654A32" w:rsidP="00654A32">
      <w:r>
        <w:t xml:space="preserve">The flowcharts provided in this annex are illustrative examples. The listing of commands is not exhaustive and the timing/order of commands may differ. They are illustrating how after a completion of </w:t>
      </w:r>
      <w:del w:id="218" w:author="Amandeep Virk" w:date="2018-05-10T16:06:00Z">
        <w:r w:rsidDel="00F64FE7">
          <w:delText xml:space="preserve">either </w:delText>
        </w:r>
      </w:del>
      <w:r>
        <w:t>PDP</w:t>
      </w:r>
      <w:del w:id="219" w:author="Amandeep Virk" w:date="2018-05-10T16:06:00Z">
        <w:r w:rsidDel="00F64FE7">
          <w:delText xml:space="preserve"> or</w:delText>
        </w:r>
      </w:del>
      <w:ins w:id="220" w:author="Amandeep Virk" w:date="2018-05-10T16:06:00Z">
        <w:r w:rsidR="00F64FE7">
          <w:t xml:space="preserve">, </w:t>
        </w:r>
      </w:ins>
      <w:r>
        <w:t xml:space="preserve"> PDN </w:t>
      </w:r>
      <w:ins w:id="221" w:author="Amandeep Virk" w:date="2018-05-10T16:06:00Z">
        <w:r w:rsidR="00F64FE7">
          <w:t xml:space="preserve">or PDU </w:t>
        </w:r>
      </w:ins>
      <w:r>
        <w:t>procedure, initiated by Network or by the ME, a new Data connection status change event is sent to the UICC.</w:t>
      </w:r>
    </w:p>
    <w:p w14:paraId="3769E24C" w14:textId="492A31A1" w:rsidR="00654A32" w:rsidRDefault="00654A32" w:rsidP="00654A32">
      <w:pPr>
        <w:pStyle w:val="Heading2"/>
      </w:pPr>
      <w:bookmarkStart w:id="222" w:name="_Toc492652035"/>
      <w:bookmarkStart w:id="223" w:name="_Toc510544502"/>
      <w:r>
        <w:t xml:space="preserve">T.2 </w:t>
      </w:r>
      <w:r>
        <w:tab/>
        <w:t>Success activation of PDP/PDN</w:t>
      </w:r>
      <w:ins w:id="224" w:author="Amandeep Virk" w:date="2018-05-10T16:06:00Z">
        <w:r w:rsidR="00F64FE7">
          <w:t>/PDU</w:t>
        </w:r>
      </w:ins>
      <w:r>
        <w:t xml:space="preserve"> request flow example</w:t>
      </w:r>
      <w:bookmarkEnd w:id="222"/>
      <w:bookmarkEnd w:id="223"/>
    </w:p>
    <w:p w14:paraId="741B5C78" w14:textId="77777777" w:rsidR="00654A32" w:rsidRDefault="00654A32" w:rsidP="00654A32"/>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4A32" w14:paraId="12DA3AFB" w14:textId="77777777" w:rsidTr="002A392E">
        <w:trPr>
          <w:tblHeader/>
          <w:jc w:val="center"/>
        </w:trPr>
        <w:tc>
          <w:tcPr>
            <w:tcW w:w="1059" w:type="dxa"/>
            <w:tcBorders>
              <w:top w:val="single" w:sz="6" w:space="0" w:color="auto"/>
              <w:left w:val="single" w:sz="6" w:space="0" w:color="auto"/>
              <w:bottom w:val="single" w:sz="6" w:space="0" w:color="auto"/>
              <w:right w:val="nil"/>
            </w:tcBorders>
          </w:tcPr>
          <w:p w14:paraId="58B74D92" w14:textId="77777777" w:rsidR="00654A32" w:rsidRDefault="00654A32" w:rsidP="002A392E">
            <w:pPr>
              <w:pStyle w:val="TAH"/>
            </w:pPr>
            <w:r>
              <w:t>UICC</w:t>
            </w:r>
          </w:p>
        </w:tc>
        <w:tc>
          <w:tcPr>
            <w:tcW w:w="3620" w:type="dxa"/>
            <w:tcBorders>
              <w:top w:val="single" w:sz="6" w:space="0" w:color="auto"/>
              <w:left w:val="nil"/>
              <w:bottom w:val="single" w:sz="6" w:space="0" w:color="auto"/>
            </w:tcBorders>
          </w:tcPr>
          <w:p w14:paraId="0B27BC20" w14:textId="77777777" w:rsidR="00654A32" w:rsidRDefault="00654A32" w:rsidP="002A392E">
            <w:pPr>
              <w:pStyle w:val="TAH"/>
            </w:pPr>
          </w:p>
        </w:tc>
        <w:tc>
          <w:tcPr>
            <w:tcW w:w="1134" w:type="dxa"/>
            <w:tcBorders>
              <w:top w:val="single" w:sz="6" w:space="0" w:color="auto"/>
              <w:bottom w:val="single" w:sz="6" w:space="0" w:color="auto"/>
            </w:tcBorders>
          </w:tcPr>
          <w:p w14:paraId="0E68C230" w14:textId="77777777" w:rsidR="00654A32" w:rsidRDefault="00654A32" w:rsidP="002A392E">
            <w:pPr>
              <w:pStyle w:val="TAH"/>
            </w:pPr>
            <w:r>
              <w:t>ME</w:t>
            </w:r>
          </w:p>
        </w:tc>
        <w:tc>
          <w:tcPr>
            <w:tcW w:w="2411" w:type="dxa"/>
            <w:tcBorders>
              <w:top w:val="single" w:sz="6" w:space="0" w:color="auto"/>
              <w:bottom w:val="single" w:sz="6" w:space="0" w:color="auto"/>
            </w:tcBorders>
          </w:tcPr>
          <w:p w14:paraId="63EE6581" w14:textId="77777777"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BB8FD4C" w14:textId="77777777" w:rsidR="00654A32" w:rsidRDefault="00654A32" w:rsidP="002A392E">
            <w:pPr>
              <w:pStyle w:val="TAH"/>
            </w:pPr>
            <w:r>
              <w:t>Network</w:t>
            </w:r>
          </w:p>
        </w:tc>
      </w:tr>
    </w:tbl>
    <w:p w14:paraId="59157803" w14:textId="77777777"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654A32" w14:paraId="3EF0AB68" w14:textId="77777777" w:rsidTr="002A392E">
        <w:trPr>
          <w:jc w:val="center"/>
        </w:trPr>
        <w:tc>
          <w:tcPr>
            <w:tcW w:w="8718" w:type="dxa"/>
            <w:gridSpan w:val="2"/>
            <w:tcBorders>
              <w:left w:val="single" w:sz="12" w:space="0" w:color="auto"/>
              <w:right w:val="single" w:sz="12" w:space="0" w:color="auto"/>
            </w:tcBorders>
          </w:tcPr>
          <w:p w14:paraId="27A9FA36" w14:textId="77777777" w:rsidR="00654A32" w:rsidRDefault="00654A32" w:rsidP="002A392E">
            <w:pPr>
              <w:pStyle w:val="TAC"/>
              <w:ind w:left="284" w:hanging="284"/>
            </w:pPr>
            <w:r>
              <w:t>Initial status – PDP Inactive</w:t>
            </w:r>
          </w:p>
        </w:tc>
      </w:tr>
      <w:tr w:rsidR="00654A32" w14:paraId="1C52E3CD" w14:textId="77777777" w:rsidTr="002A392E">
        <w:trPr>
          <w:jc w:val="center"/>
        </w:trPr>
        <w:tc>
          <w:tcPr>
            <w:tcW w:w="4820" w:type="dxa"/>
            <w:tcBorders>
              <w:left w:val="single" w:sz="12" w:space="0" w:color="auto"/>
            </w:tcBorders>
          </w:tcPr>
          <w:p w14:paraId="31EC7AB1"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582B9DD5" w14:textId="77777777" w:rsidR="00654A32" w:rsidRDefault="00654A32" w:rsidP="002A392E">
            <w:pPr>
              <w:pStyle w:val="TAC"/>
            </w:pPr>
          </w:p>
        </w:tc>
      </w:tr>
      <w:tr w:rsidR="00654A32" w14:paraId="28D97CB0" w14:textId="77777777" w:rsidTr="002A392E">
        <w:trPr>
          <w:jc w:val="center"/>
        </w:trPr>
        <w:tc>
          <w:tcPr>
            <w:tcW w:w="4820" w:type="dxa"/>
            <w:tcBorders>
              <w:left w:val="single" w:sz="12" w:space="0" w:color="auto"/>
            </w:tcBorders>
          </w:tcPr>
          <w:p w14:paraId="32F9E6C5"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3816EF5B" w14:textId="77777777" w:rsidR="00654A32" w:rsidRDefault="00654A32" w:rsidP="002A392E">
            <w:pPr>
              <w:pStyle w:val="TAC"/>
              <w:ind w:left="284" w:hanging="284"/>
            </w:pPr>
          </w:p>
          <w:p w14:paraId="62E93D17" w14:textId="77777777" w:rsidR="00654A32" w:rsidRDefault="00654A32" w:rsidP="002A392E">
            <w:pPr>
              <w:pStyle w:val="TAC"/>
              <w:ind w:left="284" w:hanging="284"/>
            </w:pPr>
          </w:p>
        </w:tc>
      </w:tr>
      <w:tr w:rsidR="00654A32" w14:paraId="4000E9DB" w14:textId="77777777" w:rsidTr="002A392E">
        <w:trPr>
          <w:jc w:val="center"/>
        </w:trPr>
        <w:tc>
          <w:tcPr>
            <w:tcW w:w="4820" w:type="dxa"/>
            <w:tcBorders>
              <w:left w:val="single" w:sz="12" w:space="0" w:color="auto"/>
            </w:tcBorders>
          </w:tcPr>
          <w:p w14:paraId="3A9143E7"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71E6D832" w14:textId="77777777" w:rsidR="00654A32" w:rsidRDefault="00654A32" w:rsidP="002A392E">
            <w:pPr>
              <w:pStyle w:val="TAC"/>
              <w:ind w:left="284" w:hanging="284"/>
            </w:pPr>
            <w:r>
              <w:t xml:space="preserve">ACTIVATE PDP CONTEXT REQUEST </w:t>
            </w:r>
            <w:r>
              <w:rPr>
                <w:rFonts w:ascii="Symbol" w:hAnsi="Symbol"/>
              </w:rPr>
              <w:t></w:t>
            </w:r>
            <w:r>
              <w:rPr>
                <w:rFonts w:ascii="Symbol" w:hAnsi="Symbol"/>
              </w:rPr>
              <w:t></w:t>
            </w:r>
          </w:p>
        </w:tc>
      </w:tr>
      <w:tr w:rsidR="00654A32" w14:paraId="275D29BA" w14:textId="77777777" w:rsidTr="002A392E">
        <w:trPr>
          <w:jc w:val="center"/>
        </w:trPr>
        <w:tc>
          <w:tcPr>
            <w:tcW w:w="4820" w:type="dxa"/>
            <w:tcBorders>
              <w:left w:val="single" w:sz="12" w:space="0" w:color="auto"/>
            </w:tcBorders>
          </w:tcPr>
          <w:p w14:paraId="7E183B6A"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02AC4EF1" w14:textId="77777777" w:rsidR="00654A32" w:rsidRDefault="00654A32" w:rsidP="002A392E">
            <w:pPr>
              <w:pStyle w:val="TAC"/>
              <w:ind w:left="284" w:hanging="284"/>
            </w:pPr>
          </w:p>
        </w:tc>
      </w:tr>
      <w:tr w:rsidR="00654A32" w14:paraId="5A6F3655" w14:textId="77777777" w:rsidTr="002A392E">
        <w:trPr>
          <w:jc w:val="center"/>
        </w:trPr>
        <w:tc>
          <w:tcPr>
            <w:tcW w:w="4820" w:type="dxa"/>
            <w:tcBorders>
              <w:left w:val="single" w:sz="12" w:space="0" w:color="auto"/>
            </w:tcBorders>
          </w:tcPr>
          <w:p w14:paraId="3C168490"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46E85770" w14:textId="77777777" w:rsidR="00654A32" w:rsidRDefault="00654A32" w:rsidP="002A392E">
            <w:pPr>
              <w:pStyle w:val="TAC"/>
              <w:ind w:left="284" w:hanging="284"/>
            </w:pPr>
          </w:p>
        </w:tc>
      </w:tr>
      <w:tr w:rsidR="00654A32" w14:paraId="5011D3D8" w14:textId="77777777" w:rsidTr="002A392E">
        <w:trPr>
          <w:jc w:val="center"/>
        </w:trPr>
        <w:tc>
          <w:tcPr>
            <w:tcW w:w="4820" w:type="dxa"/>
            <w:tcBorders>
              <w:left w:val="single" w:sz="12" w:space="0" w:color="auto"/>
            </w:tcBorders>
          </w:tcPr>
          <w:p w14:paraId="77844221" w14:textId="77777777" w:rsidR="00654A32" w:rsidRDefault="00654A32" w:rsidP="002A392E">
            <w:pPr>
              <w:pStyle w:val="TAC"/>
              <w:keepNext w:val="0"/>
              <w:ind w:left="284" w:hanging="284"/>
            </w:pPr>
          </w:p>
        </w:tc>
        <w:tc>
          <w:tcPr>
            <w:tcW w:w="3898" w:type="dxa"/>
            <w:tcBorders>
              <w:left w:val="single" w:sz="12" w:space="0" w:color="auto"/>
              <w:right w:val="single" w:sz="12" w:space="0" w:color="auto"/>
            </w:tcBorders>
          </w:tcPr>
          <w:p w14:paraId="27E9D15E" w14:textId="77777777" w:rsidR="00654A32" w:rsidRDefault="00654A32" w:rsidP="002A392E">
            <w:pPr>
              <w:pStyle w:val="TAC"/>
              <w:keepNext w:val="0"/>
              <w:ind w:left="284" w:hanging="284"/>
            </w:pPr>
            <w:r>
              <w:rPr>
                <w:rFonts w:ascii="Symbol" w:hAnsi="Symbol"/>
              </w:rPr>
              <w:t></w:t>
            </w:r>
            <w:r>
              <w:rPr>
                <w:rFonts w:ascii="Symbol" w:hAnsi="Symbol"/>
              </w:rPr>
              <w:t></w:t>
            </w:r>
            <w:r>
              <w:rPr>
                <w:rFonts w:ascii="Symbol" w:hAnsi="Symbol"/>
              </w:rPr>
              <w:t></w:t>
            </w:r>
            <w:r>
              <w:t>ACTIVATE PDP CONTEXT ACCEPT</w:t>
            </w:r>
          </w:p>
        </w:tc>
      </w:tr>
      <w:tr w:rsidR="00654A32" w14:paraId="4954FBCE" w14:textId="77777777" w:rsidTr="002A392E">
        <w:trPr>
          <w:jc w:val="center"/>
        </w:trPr>
        <w:tc>
          <w:tcPr>
            <w:tcW w:w="4820" w:type="dxa"/>
            <w:tcBorders>
              <w:left w:val="single" w:sz="12" w:space="0" w:color="auto"/>
            </w:tcBorders>
          </w:tcPr>
          <w:p w14:paraId="56F8F75C"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283661DC" w14:textId="77777777" w:rsidR="00654A32" w:rsidRDefault="00654A32" w:rsidP="002A392E">
            <w:pPr>
              <w:pStyle w:val="TAC"/>
              <w:ind w:left="284" w:hanging="284"/>
            </w:pPr>
          </w:p>
        </w:tc>
      </w:tr>
      <w:tr w:rsidR="00654A32" w14:paraId="2CA0F88B" w14:textId="77777777" w:rsidTr="002A392E">
        <w:trPr>
          <w:jc w:val="center"/>
        </w:trPr>
        <w:tc>
          <w:tcPr>
            <w:tcW w:w="4820" w:type="dxa"/>
            <w:tcBorders>
              <w:left w:val="single" w:sz="12" w:space="0" w:color="auto"/>
            </w:tcBorders>
          </w:tcPr>
          <w:p w14:paraId="5C4CE13B"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14:paraId="0C6974A5" w14:textId="77777777" w:rsidR="00654A32" w:rsidRDefault="00654A32" w:rsidP="002A392E">
            <w:pPr>
              <w:pStyle w:val="TAC"/>
              <w:ind w:left="284" w:hanging="284"/>
            </w:pPr>
            <w:r>
              <w:t>(Status : Data connection successful)</w:t>
            </w:r>
          </w:p>
        </w:tc>
        <w:tc>
          <w:tcPr>
            <w:tcW w:w="3898" w:type="dxa"/>
            <w:tcBorders>
              <w:left w:val="single" w:sz="12" w:space="0" w:color="auto"/>
              <w:right w:val="single" w:sz="12" w:space="0" w:color="auto"/>
            </w:tcBorders>
          </w:tcPr>
          <w:p w14:paraId="44AC9A1C" w14:textId="77777777" w:rsidR="00654A32" w:rsidRDefault="00654A32" w:rsidP="002A392E">
            <w:pPr>
              <w:pStyle w:val="TAC"/>
              <w:ind w:left="284" w:hanging="284"/>
            </w:pPr>
          </w:p>
        </w:tc>
      </w:tr>
      <w:tr w:rsidR="00654A32" w14:paraId="0B7AAADC" w14:textId="77777777" w:rsidTr="002A392E">
        <w:trPr>
          <w:jc w:val="center"/>
        </w:trPr>
        <w:tc>
          <w:tcPr>
            <w:tcW w:w="4820" w:type="dxa"/>
            <w:tcBorders>
              <w:left w:val="single" w:sz="12" w:space="0" w:color="auto"/>
            </w:tcBorders>
          </w:tcPr>
          <w:p w14:paraId="366BB434"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5CED0236" w14:textId="77777777" w:rsidR="00654A32" w:rsidRDefault="00654A32" w:rsidP="002A392E">
            <w:pPr>
              <w:pStyle w:val="TAC"/>
              <w:ind w:left="284" w:hanging="284"/>
            </w:pPr>
          </w:p>
        </w:tc>
      </w:tr>
      <w:tr w:rsidR="00654A32" w14:paraId="2CD23D9D" w14:textId="77777777" w:rsidTr="002A392E">
        <w:trPr>
          <w:jc w:val="center"/>
        </w:trPr>
        <w:tc>
          <w:tcPr>
            <w:tcW w:w="8718" w:type="dxa"/>
            <w:gridSpan w:val="2"/>
            <w:tcBorders>
              <w:left w:val="single" w:sz="12" w:space="0" w:color="auto"/>
              <w:right w:val="single" w:sz="12" w:space="0" w:color="auto"/>
            </w:tcBorders>
          </w:tcPr>
          <w:p w14:paraId="7BF97A35" w14:textId="77777777" w:rsidR="00654A32" w:rsidRDefault="00654A32" w:rsidP="002A392E">
            <w:pPr>
              <w:pStyle w:val="TAC"/>
              <w:ind w:left="284" w:hanging="284"/>
            </w:pPr>
            <w:r>
              <w:t xml:space="preserve"> Final Status – PDP active</w:t>
            </w:r>
          </w:p>
        </w:tc>
      </w:tr>
    </w:tbl>
    <w:p w14:paraId="18927B57" w14:textId="77777777" w:rsidR="00654A32" w:rsidRPr="0046520C" w:rsidRDefault="00654A32" w:rsidP="00654A32">
      <w:pPr>
        <w:pStyle w:val="B5"/>
        <w:ind w:left="0" w:firstLine="0"/>
      </w:pPr>
    </w:p>
    <w:p w14:paraId="46928123" w14:textId="77777777" w:rsidR="00654A32" w:rsidRDefault="00654A32" w:rsidP="00654A32">
      <w:pPr>
        <w:pStyle w:val="TF"/>
        <w:keepLines w:val="0"/>
      </w:pPr>
      <w:r>
        <w:t xml:space="preserve">Figure T.2.1 Successful PDP context activation procedure </w:t>
      </w:r>
    </w:p>
    <w:p w14:paraId="7D70EEF5" w14:textId="77777777" w:rsidR="00654A32" w:rsidRDefault="00654A32" w:rsidP="00654A32">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4A32" w14:paraId="2F961434" w14:textId="77777777" w:rsidTr="002A392E">
        <w:trPr>
          <w:tblHeader/>
          <w:jc w:val="center"/>
        </w:trPr>
        <w:tc>
          <w:tcPr>
            <w:tcW w:w="1059" w:type="dxa"/>
            <w:tcBorders>
              <w:top w:val="single" w:sz="6" w:space="0" w:color="auto"/>
              <w:left w:val="single" w:sz="6" w:space="0" w:color="auto"/>
              <w:bottom w:val="single" w:sz="6" w:space="0" w:color="auto"/>
              <w:right w:val="nil"/>
            </w:tcBorders>
          </w:tcPr>
          <w:p w14:paraId="708C25A3" w14:textId="77777777" w:rsidR="00654A32" w:rsidRDefault="00654A32" w:rsidP="002A392E">
            <w:pPr>
              <w:pStyle w:val="TAH"/>
            </w:pPr>
            <w:r>
              <w:t>UICC</w:t>
            </w:r>
          </w:p>
        </w:tc>
        <w:tc>
          <w:tcPr>
            <w:tcW w:w="3620" w:type="dxa"/>
            <w:tcBorders>
              <w:top w:val="single" w:sz="6" w:space="0" w:color="auto"/>
              <w:left w:val="nil"/>
              <w:bottom w:val="single" w:sz="6" w:space="0" w:color="auto"/>
            </w:tcBorders>
          </w:tcPr>
          <w:p w14:paraId="4B8CC923" w14:textId="77777777" w:rsidR="00654A32" w:rsidRDefault="00654A32" w:rsidP="002A392E">
            <w:pPr>
              <w:pStyle w:val="TAH"/>
            </w:pPr>
          </w:p>
        </w:tc>
        <w:tc>
          <w:tcPr>
            <w:tcW w:w="1134" w:type="dxa"/>
            <w:tcBorders>
              <w:top w:val="single" w:sz="6" w:space="0" w:color="auto"/>
              <w:bottom w:val="single" w:sz="6" w:space="0" w:color="auto"/>
            </w:tcBorders>
          </w:tcPr>
          <w:p w14:paraId="730D2558" w14:textId="77777777" w:rsidR="00654A32" w:rsidRDefault="00654A32" w:rsidP="002A392E">
            <w:pPr>
              <w:pStyle w:val="TAH"/>
            </w:pPr>
            <w:r>
              <w:t>ME</w:t>
            </w:r>
          </w:p>
        </w:tc>
        <w:tc>
          <w:tcPr>
            <w:tcW w:w="2411" w:type="dxa"/>
            <w:tcBorders>
              <w:top w:val="single" w:sz="6" w:space="0" w:color="auto"/>
              <w:bottom w:val="single" w:sz="6" w:space="0" w:color="auto"/>
            </w:tcBorders>
          </w:tcPr>
          <w:p w14:paraId="5A5E94CE" w14:textId="77777777"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97F9C24" w14:textId="77777777" w:rsidR="00654A32" w:rsidRDefault="00654A32" w:rsidP="002A392E">
            <w:pPr>
              <w:pStyle w:val="TAH"/>
            </w:pPr>
            <w:r>
              <w:t>Network</w:t>
            </w:r>
          </w:p>
        </w:tc>
      </w:tr>
    </w:tbl>
    <w:p w14:paraId="2B91E3F0" w14:textId="77777777"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654A32" w14:paraId="7D20DDB1" w14:textId="77777777" w:rsidTr="002A392E">
        <w:trPr>
          <w:jc w:val="center"/>
        </w:trPr>
        <w:tc>
          <w:tcPr>
            <w:tcW w:w="8718" w:type="dxa"/>
            <w:gridSpan w:val="2"/>
            <w:tcBorders>
              <w:left w:val="single" w:sz="12" w:space="0" w:color="auto"/>
              <w:right w:val="single" w:sz="12" w:space="0" w:color="auto"/>
            </w:tcBorders>
          </w:tcPr>
          <w:p w14:paraId="16E227E3" w14:textId="77777777" w:rsidR="00654A32" w:rsidRDefault="00654A32" w:rsidP="002A392E">
            <w:pPr>
              <w:pStyle w:val="TAC"/>
              <w:ind w:left="284" w:hanging="284"/>
            </w:pPr>
            <w:r>
              <w:t>Initial status – Bearer context Inactive</w:t>
            </w:r>
          </w:p>
        </w:tc>
      </w:tr>
      <w:tr w:rsidR="00654A32" w14:paraId="6AE30430" w14:textId="77777777" w:rsidTr="002A392E">
        <w:trPr>
          <w:jc w:val="center"/>
        </w:trPr>
        <w:tc>
          <w:tcPr>
            <w:tcW w:w="4820" w:type="dxa"/>
            <w:tcBorders>
              <w:left w:val="single" w:sz="12" w:space="0" w:color="auto"/>
            </w:tcBorders>
          </w:tcPr>
          <w:p w14:paraId="70E5D246"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3BC0B4C0" w14:textId="77777777" w:rsidR="00654A32" w:rsidRDefault="00654A32" w:rsidP="002A392E">
            <w:pPr>
              <w:pStyle w:val="TAC"/>
              <w:jc w:val="left"/>
            </w:pPr>
          </w:p>
        </w:tc>
      </w:tr>
      <w:tr w:rsidR="00654A32" w14:paraId="320F8CDC" w14:textId="77777777" w:rsidTr="002A392E">
        <w:trPr>
          <w:jc w:val="center"/>
        </w:trPr>
        <w:tc>
          <w:tcPr>
            <w:tcW w:w="4820" w:type="dxa"/>
            <w:tcBorders>
              <w:left w:val="single" w:sz="12" w:space="0" w:color="auto"/>
            </w:tcBorders>
          </w:tcPr>
          <w:p w14:paraId="2224887F"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6E9528B4" w14:textId="77777777" w:rsidR="00654A32" w:rsidRDefault="00654A32" w:rsidP="002A392E">
            <w:pPr>
              <w:pStyle w:val="TAC"/>
              <w:ind w:left="284" w:hanging="284"/>
            </w:pPr>
            <w:r>
              <w:t xml:space="preserve">PDN CONNECTIVITY REQUEST </w:t>
            </w:r>
            <w:r>
              <w:rPr>
                <w:rFonts w:ascii="Symbol" w:hAnsi="Symbol"/>
              </w:rPr>
              <w:t></w:t>
            </w:r>
            <w:r>
              <w:rPr>
                <w:rFonts w:ascii="Symbol" w:hAnsi="Symbol"/>
              </w:rPr>
              <w:t></w:t>
            </w:r>
          </w:p>
          <w:p w14:paraId="6B4786E9" w14:textId="77777777" w:rsidR="00654A32" w:rsidRDefault="00654A32" w:rsidP="002A392E">
            <w:pPr>
              <w:pStyle w:val="TAC"/>
              <w:ind w:left="284" w:hanging="284"/>
            </w:pPr>
          </w:p>
        </w:tc>
      </w:tr>
      <w:tr w:rsidR="00654A32" w14:paraId="0554094A" w14:textId="77777777" w:rsidTr="002A392E">
        <w:trPr>
          <w:jc w:val="center"/>
        </w:trPr>
        <w:tc>
          <w:tcPr>
            <w:tcW w:w="4820" w:type="dxa"/>
            <w:tcBorders>
              <w:left w:val="single" w:sz="12" w:space="0" w:color="auto"/>
            </w:tcBorders>
          </w:tcPr>
          <w:p w14:paraId="199BA346"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02D3759F" w14:textId="77777777" w:rsidR="00654A32" w:rsidRDefault="00654A32" w:rsidP="002A392E">
            <w:pPr>
              <w:pStyle w:val="TAC"/>
              <w:ind w:left="284" w:hanging="284"/>
            </w:pPr>
            <w:r>
              <w:rPr>
                <w:rFonts w:ascii="Symbol" w:hAnsi="Symbol"/>
              </w:rPr>
              <w:t></w:t>
            </w:r>
            <w:r>
              <w:rPr>
                <w:rFonts w:ascii="Symbol" w:hAnsi="Symbol"/>
              </w:rPr>
              <w:t></w:t>
            </w:r>
            <w:r>
              <w:t>ACTIVATE DEFAULT CONTEXT REQUEST</w:t>
            </w:r>
          </w:p>
        </w:tc>
      </w:tr>
      <w:tr w:rsidR="00654A32" w14:paraId="6F268BF1" w14:textId="77777777" w:rsidTr="002A392E">
        <w:trPr>
          <w:jc w:val="center"/>
        </w:trPr>
        <w:tc>
          <w:tcPr>
            <w:tcW w:w="4820" w:type="dxa"/>
            <w:tcBorders>
              <w:left w:val="single" w:sz="12" w:space="0" w:color="auto"/>
            </w:tcBorders>
          </w:tcPr>
          <w:p w14:paraId="03F51C07"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6D40EF3B" w14:textId="77777777" w:rsidR="00654A32" w:rsidRDefault="00654A32" w:rsidP="002A392E">
            <w:pPr>
              <w:pStyle w:val="TAC"/>
              <w:ind w:left="284" w:hanging="284"/>
            </w:pPr>
          </w:p>
        </w:tc>
      </w:tr>
      <w:tr w:rsidR="00654A32" w14:paraId="3666C0D5" w14:textId="77777777" w:rsidTr="002A392E">
        <w:trPr>
          <w:jc w:val="center"/>
        </w:trPr>
        <w:tc>
          <w:tcPr>
            <w:tcW w:w="4820" w:type="dxa"/>
            <w:tcBorders>
              <w:left w:val="single" w:sz="12" w:space="0" w:color="auto"/>
            </w:tcBorders>
          </w:tcPr>
          <w:p w14:paraId="34D389DF"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325D0A74" w14:textId="77777777" w:rsidR="00654A32" w:rsidRDefault="00654A32" w:rsidP="002A392E">
            <w:pPr>
              <w:pStyle w:val="TAC"/>
              <w:ind w:left="284" w:hanging="284"/>
            </w:pPr>
          </w:p>
        </w:tc>
      </w:tr>
      <w:tr w:rsidR="00654A32" w14:paraId="7A86CAA0" w14:textId="77777777" w:rsidTr="002A392E">
        <w:trPr>
          <w:jc w:val="center"/>
        </w:trPr>
        <w:tc>
          <w:tcPr>
            <w:tcW w:w="4820" w:type="dxa"/>
            <w:tcBorders>
              <w:left w:val="single" w:sz="12" w:space="0" w:color="auto"/>
            </w:tcBorders>
          </w:tcPr>
          <w:p w14:paraId="1F008A2A" w14:textId="77777777" w:rsidR="00654A32" w:rsidRDefault="00654A32" w:rsidP="002A392E">
            <w:pPr>
              <w:pStyle w:val="TAC"/>
              <w:keepNext w:val="0"/>
              <w:ind w:left="284" w:hanging="284"/>
            </w:pPr>
          </w:p>
        </w:tc>
        <w:tc>
          <w:tcPr>
            <w:tcW w:w="3898" w:type="dxa"/>
            <w:tcBorders>
              <w:left w:val="single" w:sz="12" w:space="0" w:color="auto"/>
              <w:right w:val="single" w:sz="12" w:space="0" w:color="auto"/>
            </w:tcBorders>
          </w:tcPr>
          <w:p w14:paraId="72C13E7A" w14:textId="77777777" w:rsidR="00654A32" w:rsidRDefault="00654A32" w:rsidP="002A392E">
            <w:pPr>
              <w:pStyle w:val="TAC"/>
              <w:keepNext w:val="0"/>
              <w:ind w:left="284" w:hanging="284"/>
            </w:pPr>
            <w:r>
              <w:t xml:space="preserve">ACTIVATE DEFAULT CONTEXT ACCEPT </w:t>
            </w:r>
            <w:r>
              <w:rPr>
                <w:rFonts w:ascii="Symbol" w:hAnsi="Symbol"/>
              </w:rPr>
              <w:t></w:t>
            </w:r>
            <w:r>
              <w:rPr>
                <w:rFonts w:ascii="Symbol" w:hAnsi="Symbol"/>
              </w:rPr>
              <w:t></w:t>
            </w:r>
          </w:p>
        </w:tc>
      </w:tr>
      <w:tr w:rsidR="00654A32" w14:paraId="4F62F36F" w14:textId="77777777" w:rsidTr="002A392E">
        <w:trPr>
          <w:jc w:val="center"/>
        </w:trPr>
        <w:tc>
          <w:tcPr>
            <w:tcW w:w="4820" w:type="dxa"/>
            <w:tcBorders>
              <w:left w:val="single" w:sz="12" w:space="0" w:color="auto"/>
            </w:tcBorders>
          </w:tcPr>
          <w:p w14:paraId="20184327"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5DD4FFB7" w14:textId="77777777" w:rsidR="00654A32" w:rsidRDefault="00654A32" w:rsidP="002A392E">
            <w:pPr>
              <w:pStyle w:val="TAC"/>
              <w:ind w:left="284" w:hanging="284"/>
            </w:pPr>
          </w:p>
        </w:tc>
      </w:tr>
      <w:tr w:rsidR="00654A32" w14:paraId="3E065B75" w14:textId="77777777" w:rsidTr="002A392E">
        <w:trPr>
          <w:jc w:val="center"/>
        </w:trPr>
        <w:tc>
          <w:tcPr>
            <w:tcW w:w="4820" w:type="dxa"/>
            <w:tcBorders>
              <w:left w:val="single" w:sz="12" w:space="0" w:color="auto"/>
            </w:tcBorders>
          </w:tcPr>
          <w:p w14:paraId="2221CF01"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14:paraId="060F1F80" w14:textId="77777777" w:rsidR="00654A32" w:rsidRDefault="00654A32" w:rsidP="002A392E">
            <w:pPr>
              <w:pStyle w:val="TAC"/>
              <w:ind w:left="284" w:hanging="284"/>
            </w:pPr>
            <w:r>
              <w:t>(Status : Data connection successful)</w:t>
            </w:r>
          </w:p>
        </w:tc>
        <w:tc>
          <w:tcPr>
            <w:tcW w:w="3898" w:type="dxa"/>
            <w:tcBorders>
              <w:left w:val="single" w:sz="12" w:space="0" w:color="auto"/>
              <w:right w:val="single" w:sz="12" w:space="0" w:color="auto"/>
            </w:tcBorders>
          </w:tcPr>
          <w:p w14:paraId="0D382594" w14:textId="77777777" w:rsidR="00654A32" w:rsidRDefault="00654A32" w:rsidP="002A392E">
            <w:pPr>
              <w:pStyle w:val="TAC"/>
              <w:ind w:left="284" w:hanging="284"/>
            </w:pPr>
          </w:p>
        </w:tc>
      </w:tr>
      <w:tr w:rsidR="00654A32" w14:paraId="4351CFC0" w14:textId="77777777" w:rsidTr="002A392E">
        <w:trPr>
          <w:jc w:val="center"/>
        </w:trPr>
        <w:tc>
          <w:tcPr>
            <w:tcW w:w="4820" w:type="dxa"/>
            <w:tcBorders>
              <w:left w:val="single" w:sz="12" w:space="0" w:color="auto"/>
            </w:tcBorders>
          </w:tcPr>
          <w:p w14:paraId="14EF764B"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4199C61B" w14:textId="77777777" w:rsidR="00654A32" w:rsidRDefault="00654A32" w:rsidP="002A392E">
            <w:pPr>
              <w:pStyle w:val="TAC"/>
              <w:ind w:left="284" w:hanging="284"/>
            </w:pPr>
          </w:p>
        </w:tc>
      </w:tr>
      <w:tr w:rsidR="00654A32" w14:paraId="5AE1C5E5" w14:textId="77777777" w:rsidTr="002A392E">
        <w:trPr>
          <w:jc w:val="center"/>
        </w:trPr>
        <w:tc>
          <w:tcPr>
            <w:tcW w:w="8718" w:type="dxa"/>
            <w:gridSpan w:val="2"/>
            <w:tcBorders>
              <w:left w:val="single" w:sz="12" w:space="0" w:color="auto"/>
              <w:right w:val="single" w:sz="12" w:space="0" w:color="auto"/>
            </w:tcBorders>
          </w:tcPr>
          <w:p w14:paraId="349BDFB4" w14:textId="77777777" w:rsidR="00654A32" w:rsidRDefault="00654A32" w:rsidP="002A392E">
            <w:pPr>
              <w:pStyle w:val="TAC"/>
              <w:ind w:left="284" w:hanging="284"/>
            </w:pPr>
            <w:r>
              <w:t xml:space="preserve"> Final Status – Bearer context active</w:t>
            </w:r>
          </w:p>
        </w:tc>
      </w:tr>
    </w:tbl>
    <w:p w14:paraId="2271C34D" w14:textId="77777777" w:rsidR="00654A32" w:rsidRPr="001D1514" w:rsidRDefault="00654A32" w:rsidP="00654A32">
      <w:pPr>
        <w:pStyle w:val="B5"/>
        <w:ind w:left="0" w:firstLine="0"/>
      </w:pPr>
    </w:p>
    <w:p w14:paraId="015E240A" w14:textId="206CDBE1" w:rsidR="00654A32" w:rsidRDefault="00654A32" w:rsidP="00654A32">
      <w:pPr>
        <w:pStyle w:val="TF"/>
        <w:keepLines w:val="0"/>
        <w:rPr>
          <w:ins w:id="225" w:author="Amandeep Virk" w:date="2018-05-14T21:13:00Z"/>
        </w:rPr>
      </w:pPr>
      <w:r>
        <w:t xml:space="preserve">Figure T.2.2 Successful PDN context activation procedure </w:t>
      </w:r>
    </w:p>
    <w:p w14:paraId="0B3C1112" w14:textId="77777777" w:rsidR="001439C7" w:rsidRDefault="001439C7" w:rsidP="00654A32">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1439C7" w14:paraId="7DB11A63" w14:textId="77777777" w:rsidTr="007457C1">
        <w:trPr>
          <w:tblHeader/>
          <w:jc w:val="center"/>
          <w:ins w:id="226" w:author="Amandeep Virk" w:date="2018-05-14T21:13:00Z"/>
        </w:trPr>
        <w:tc>
          <w:tcPr>
            <w:tcW w:w="1059" w:type="dxa"/>
            <w:tcBorders>
              <w:top w:val="single" w:sz="6" w:space="0" w:color="auto"/>
              <w:left w:val="single" w:sz="6" w:space="0" w:color="auto"/>
              <w:bottom w:val="single" w:sz="6" w:space="0" w:color="auto"/>
              <w:right w:val="nil"/>
            </w:tcBorders>
          </w:tcPr>
          <w:p w14:paraId="782F0F11" w14:textId="77777777" w:rsidR="001439C7" w:rsidRDefault="001439C7" w:rsidP="007457C1">
            <w:pPr>
              <w:pStyle w:val="TAH"/>
              <w:rPr>
                <w:ins w:id="227" w:author="Amandeep Virk" w:date="2018-05-14T21:13:00Z"/>
              </w:rPr>
            </w:pPr>
            <w:ins w:id="228" w:author="Amandeep Virk" w:date="2018-05-14T21:13:00Z">
              <w:r>
                <w:t>UICC</w:t>
              </w:r>
            </w:ins>
          </w:p>
        </w:tc>
        <w:tc>
          <w:tcPr>
            <w:tcW w:w="3620" w:type="dxa"/>
            <w:tcBorders>
              <w:top w:val="single" w:sz="6" w:space="0" w:color="auto"/>
              <w:left w:val="nil"/>
              <w:bottom w:val="single" w:sz="6" w:space="0" w:color="auto"/>
            </w:tcBorders>
          </w:tcPr>
          <w:p w14:paraId="4061F437" w14:textId="77777777" w:rsidR="001439C7" w:rsidRDefault="001439C7" w:rsidP="007457C1">
            <w:pPr>
              <w:pStyle w:val="TAH"/>
              <w:rPr>
                <w:ins w:id="229" w:author="Amandeep Virk" w:date="2018-05-14T21:13:00Z"/>
              </w:rPr>
            </w:pPr>
          </w:p>
        </w:tc>
        <w:tc>
          <w:tcPr>
            <w:tcW w:w="1134" w:type="dxa"/>
            <w:tcBorders>
              <w:top w:val="single" w:sz="6" w:space="0" w:color="auto"/>
              <w:bottom w:val="single" w:sz="6" w:space="0" w:color="auto"/>
            </w:tcBorders>
          </w:tcPr>
          <w:p w14:paraId="08E2B155" w14:textId="77777777" w:rsidR="001439C7" w:rsidRDefault="001439C7" w:rsidP="007457C1">
            <w:pPr>
              <w:pStyle w:val="TAH"/>
              <w:rPr>
                <w:ins w:id="230" w:author="Amandeep Virk" w:date="2018-05-14T21:13:00Z"/>
              </w:rPr>
            </w:pPr>
            <w:ins w:id="231" w:author="Amandeep Virk" w:date="2018-05-14T21:13:00Z">
              <w:r>
                <w:t>ME</w:t>
              </w:r>
            </w:ins>
          </w:p>
        </w:tc>
        <w:tc>
          <w:tcPr>
            <w:tcW w:w="2411" w:type="dxa"/>
            <w:tcBorders>
              <w:top w:val="single" w:sz="6" w:space="0" w:color="auto"/>
              <w:bottom w:val="single" w:sz="6" w:space="0" w:color="auto"/>
            </w:tcBorders>
          </w:tcPr>
          <w:p w14:paraId="7BB9CB10" w14:textId="77777777" w:rsidR="001439C7" w:rsidRDefault="001439C7" w:rsidP="007457C1">
            <w:pPr>
              <w:pStyle w:val="TAL"/>
              <w:ind w:left="284" w:hanging="284"/>
              <w:rPr>
                <w:ins w:id="232" w:author="Amandeep Virk" w:date="2018-05-14T21:13:00Z"/>
                <w:b/>
                <w:bCs/>
                <w:sz w:val="22"/>
                <w:szCs w:val="22"/>
              </w:rPr>
            </w:pPr>
          </w:p>
        </w:tc>
        <w:tc>
          <w:tcPr>
            <w:tcW w:w="1132" w:type="dxa"/>
            <w:tcBorders>
              <w:top w:val="single" w:sz="6" w:space="0" w:color="auto"/>
              <w:bottom w:val="single" w:sz="6" w:space="0" w:color="auto"/>
              <w:right w:val="single" w:sz="6" w:space="0" w:color="auto"/>
            </w:tcBorders>
          </w:tcPr>
          <w:p w14:paraId="21B02611" w14:textId="77777777" w:rsidR="001439C7" w:rsidRDefault="001439C7" w:rsidP="007457C1">
            <w:pPr>
              <w:pStyle w:val="TAH"/>
              <w:rPr>
                <w:ins w:id="233" w:author="Amandeep Virk" w:date="2018-05-14T21:13:00Z"/>
              </w:rPr>
            </w:pPr>
            <w:ins w:id="234" w:author="Amandeep Virk" w:date="2018-05-14T21:13:00Z">
              <w:r>
                <w:t>Network</w:t>
              </w:r>
            </w:ins>
          </w:p>
        </w:tc>
      </w:tr>
    </w:tbl>
    <w:p w14:paraId="0E4E3B5C" w14:textId="77777777" w:rsidR="001439C7" w:rsidRDefault="001439C7" w:rsidP="001439C7">
      <w:pPr>
        <w:pStyle w:val="FP"/>
        <w:ind w:left="284" w:hanging="284"/>
        <w:rPr>
          <w:ins w:id="235" w:author="Amandeep Virk" w:date="2018-05-14T21:13:00Z"/>
          <w:sz w:val="16"/>
          <w:szCs w:val="16"/>
        </w:rPr>
      </w:pPr>
    </w:p>
    <w:tbl>
      <w:tblPr>
        <w:tblW w:w="0" w:type="auto"/>
        <w:jc w:val="center"/>
        <w:tblLayout w:type="fixed"/>
        <w:tblCellMar>
          <w:left w:w="28" w:type="dxa"/>
          <w:right w:w="28" w:type="dxa"/>
        </w:tblCellMar>
        <w:tblLook w:val="0000" w:firstRow="0" w:lastRow="0" w:firstColumn="0" w:lastColumn="0" w:noHBand="0" w:noVBand="0"/>
        <w:tblPrChange w:id="236" w:author="Amandeep Virk" w:date="2018-05-14T21:44:00Z">
          <w:tblPr>
            <w:tblW w:w="0" w:type="auto"/>
            <w:jc w:val="center"/>
            <w:tblLayout w:type="fixed"/>
            <w:tblCellMar>
              <w:left w:w="28" w:type="dxa"/>
              <w:right w:w="28" w:type="dxa"/>
            </w:tblCellMar>
            <w:tblLook w:val="0000" w:firstRow="0" w:lastRow="0" w:firstColumn="0" w:lastColumn="0" w:noHBand="0" w:noVBand="0"/>
          </w:tblPr>
        </w:tblPrChange>
      </w:tblPr>
      <w:tblGrid>
        <w:gridCol w:w="3299"/>
        <w:gridCol w:w="2940"/>
        <w:tblGridChange w:id="237">
          <w:tblGrid>
            <w:gridCol w:w="3299"/>
            <w:gridCol w:w="2940"/>
          </w:tblGrid>
        </w:tblGridChange>
      </w:tblGrid>
      <w:tr w:rsidR="001439C7" w14:paraId="629F3A55" w14:textId="77777777" w:rsidTr="00225487">
        <w:trPr>
          <w:jc w:val="center"/>
          <w:ins w:id="238" w:author="Amandeep Virk" w:date="2018-05-14T21:13:00Z"/>
          <w:trPrChange w:id="239" w:author="Amandeep Virk" w:date="2018-05-14T21:44:00Z">
            <w:trPr>
              <w:jc w:val="center"/>
            </w:trPr>
          </w:trPrChange>
        </w:trPr>
        <w:tc>
          <w:tcPr>
            <w:tcW w:w="6239" w:type="dxa"/>
            <w:gridSpan w:val="2"/>
            <w:tcBorders>
              <w:left w:val="single" w:sz="12" w:space="0" w:color="auto"/>
              <w:right w:val="single" w:sz="12" w:space="0" w:color="auto"/>
            </w:tcBorders>
            <w:tcPrChange w:id="240" w:author="Amandeep Virk" w:date="2018-05-14T21:44:00Z">
              <w:tcPr>
                <w:tcW w:w="8718" w:type="dxa"/>
                <w:gridSpan w:val="2"/>
                <w:tcBorders>
                  <w:left w:val="single" w:sz="12" w:space="0" w:color="auto"/>
                  <w:right w:val="single" w:sz="12" w:space="0" w:color="auto"/>
                </w:tcBorders>
              </w:tcPr>
            </w:tcPrChange>
          </w:tcPr>
          <w:p w14:paraId="6A47E168" w14:textId="5E6BBF74" w:rsidR="001439C7" w:rsidRDefault="001439C7" w:rsidP="007457C1">
            <w:pPr>
              <w:pStyle w:val="TAC"/>
              <w:ind w:left="284" w:hanging="284"/>
              <w:rPr>
                <w:ins w:id="241" w:author="Amandeep Virk" w:date="2018-05-14T21:13:00Z"/>
              </w:rPr>
            </w:pPr>
            <w:ins w:id="242" w:author="Amandeep Virk" w:date="2018-05-14T21:13:00Z">
              <w:r>
                <w:t xml:space="preserve">Initial status – </w:t>
              </w:r>
            </w:ins>
            <w:ins w:id="243" w:author="Amandeep Virk" w:date="2018-05-14T21:42:00Z">
              <w:r w:rsidR="00EE3345">
                <w:t>PDU session not established</w:t>
              </w:r>
            </w:ins>
          </w:p>
        </w:tc>
      </w:tr>
      <w:tr w:rsidR="001439C7" w14:paraId="34BFA7D0" w14:textId="77777777" w:rsidTr="00225487">
        <w:trPr>
          <w:jc w:val="center"/>
          <w:ins w:id="244" w:author="Amandeep Virk" w:date="2018-05-14T21:13:00Z"/>
          <w:trPrChange w:id="245" w:author="Amandeep Virk" w:date="2018-05-14T21:44:00Z">
            <w:trPr>
              <w:jc w:val="center"/>
            </w:trPr>
          </w:trPrChange>
        </w:trPr>
        <w:tc>
          <w:tcPr>
            <w:tcW w:w="3299" w:type="dxa"/>
            <w:tcBorders>
              <w:left w:val="single" w:sz="12" w:space="0" w:color="auto"/>
            </w:tcBorders>
            <w:tcPrChange w:id="246" w:author="Amandeep Virk" w:date="2018-05-14T21:44:00Z">
              <w:tcPr>
                <w:tcW w:w="4820" w:type="dxa"/>
                <w:tcBorders>
                  <w:left w:val="single" w:sz="12" w:space="0" w:color="auto"/>
                </w:tcBorders>
              </w:tcPr>
            </w:tcPrChange>
          </w:tcPr>
          <w:p w14:paraId="118DA9C5" w14:textId="77777777" w:rsidR="001439C7" w:rsidRDefault="001439C7" w:rsidP="007457C1">
            <w:pPr>
              <w:pStyle w:val="TAC"/>
              <w:ind w:left="284" w:hanging="284"/>
              <w:rPr>
                <w:ins w:id="247" w:author="Amandeep Virk" w:date="2018-05-14T21:13:00Z"/>
              </w:rPr>
            </w:pPr>
          </w:p>
        </w:tc>
        <w:tc>
          <w:tcPr>
            <w:tcW w:w="2940" w:type="dxa"/>
            <w:tcBorders>
              <w:left w:val="single" w:sz="12" w:space="0" w:color="auto"/>
              <w:right w:val="single" w:sz="12" w:space="0" w:color="auto"/>
            </w:tcBorders>
            <w:tcPrChange w:id="248" w:author="Amandeep Virk" w:date="2018-05-14T21:44:00Z">
              <w:tcPr>
                <w:tcW w:w="3898" w:type="dxa"/>
                <w:tcBorders>
                  <w:left w:val="single" w:sz="12" w:space="0" w:color="auto"/>
                  <w:right w:val="single" w:sz="12" w:space="0" w:color="auto"/>
                </w:tcBorders>
              </w:tcPr>
            </w:tcPrChange>
          </w:tcPr>
          <w:p w14:paraId="02B6AAB6" w14:textId="77777777" w:rsidR="001439C7" w:rsidRDefault="001439C7" w:rsidP="007457C1">
            <w:pPr>
              <w:pStyle w:val="TAC"/>
              <w:jc w:val="left"/>
              <w:rPr>
                <w:ins w:id="249" w:author="Amandeep Virk" w:date="2018-05-14T21:13:00Z"/>
              </w:rPr>
            </w:pPr>
          </w:p>
        </w:tc>
      </w:tr>
      <w:tr w:rsidR="001439C7" w14:paraId="3CE980D0" w14:textId="77777777" w:rsidTr="00225487">
        <w:trPr>
          <w:jc w:val="center"/>
          <w:ins w:id="250" w:author="Amandeep Virk" w:date="2018-05-14T21:13:00Z"/>
          <w:trPrChange w:id="251" w:author="Amandeep Virk" w:date="2018-05-14T21:44:00Z">
            <w:trPr>
              <w:jc w:val="center"/>
            </w:trPr>
          </w:trPrChange>
        </w:trPr>
        <w:tc>
          <w:tcPr>
            <w:tcW w:w="3299" w:type="dxa"/>
            <w:tcBorders>
              <w:left w:val="single" w:sz="12" w:space="0" w:color="auto"/>
            </w:tcBorders>
            <w:tcPrChange w:id="252" w:author="Amandeep Virk" w:date="2018-05-14T21:44:00Z">
              <w:tcPr>
                <w:tcW w:w="4820" w:type="dxa"/>
                <w:tcBorders>
                  <w:left w:val="single" w:sz="12" w:space="0" w:color="auto"/>
                </w:tcBorders>
              </w:tcPr>
            </w:tcPrChange>
          </w:tcPr>
          <w:p w14:paraId="3795AA09" w14:textId="77777777" w:rsidR="001439C7" w:rsidRDefault="001439C7" w:rsidP="007457C1">
            <w:pPr>
              <w:pStyle w:val="TAC"/>
              <w:ind w:left="284" w:hanging="284"/>
              <w:rPr>
                <w:ins w:id="253" w:author="Amandeep Virk" w:date="2018-05-14T21:13:00Z"/>
              </w:rPr>
            </w:pPr>
          </w:p>
        </w:tc>
        <w:tc>
          <w:tcPr>
            <w:tcW w:w="2940" w:type="dxa"/>
            <w:tcBorders>
              <w:left w:val="single" w:sz="12" w:space="0" w:color="auto"/>
              <w:right w:val="single" w:sz="12" w:space="0" w:color="auto"/>
            </w:tcBorders>
            <w:tcPrChange w:id="254" w:author="Amandeep Virk" w:date="2018-05-14T21:44:00Z">
              <w:tcPr>
                <w:tcW w:w="3898" w:type="dxa"/>
                <w:tcBorders>
                  <w:left w:val="single" w:sz="12" w:space="0" w:color="auto"/>
                  <w:right w:val="single" w:sz="12" w:space="0" w:color="auto"/>
                </w:tcBorders>
              </w:tcPr>
            </w:tcPrChange>
          </w:tcPr>
          <w:p w14:paraId="03A8F317" w14:textId="7D1E65BF" w:rsidR="001439C7" w:rsidRDefault="00EE3345" w:rsidP="007457C1">
            <w:pPr>
              <w:pStyle w:val="TAC"/>
              <w:ind w:left="284" w:hanging="284"/>
              <w:rPr>
                <w:ins w:id="255" w:author="Amandeep Virk" w:date="2018-05-14T21:13:00Z"/>
              </w:rPr>
            </w:pPr>
            <w:ins w:id="256" w:author="Amandeep Virk" w:date="2018-05-14T21:13:00Z">
              <w:r>
                <w:t>PDU SE</w:t>
              </w:r>
            </w:ins>
            <w:ins w:id="257" w:author="Amandeep Virk" w:date="2018-05-14T21:43:00Z">
              <w:r>
                <w:t xml:space="preserve">SSION ESTABLISHMENT </w:t>
              </w:r>
            </w:ins>
            <w:ins w:id="258" w:author="Amandeep Virk" w:date="2018-05-14T21:13:00Z">
              <w:r w:rsidR="001439C7">
                <w:t xml:space="preserve">REQUEST </w:t>
              </w:r>
              <w:r w:rsidR="001439C7">
                <w:rPr>
                  <w:rFonts w:ascii="Symbol" w:hAnsi="Symbol"/>
                </w:rPr>
                <w:t></w:t>
              </w:r>
              <w:r w:rsidR="001439C7">
                <w:rPr>
                  <w:rFonts w:ascii="Symbol" w:hAnsi="Symbol"/>
                </w:rPr>
                <w:t></w:t>
              </w:r>
            </w:ins>
          </w:p>
          <w:p w14:paraId="03826857" w14:textId="77777777" w:rsidR="001439C7" w:rsidRDefault="001439C7" w:rsidP="007457C1">
            <w:pPr>
              <w:pStyle w:val="TAC"/>
              <w:ind w:left="284" w:hanging="284"/>
              <w:rPr>
                <w:ins w:id="259" w:author="Amandeep Virk" w:date="2018-05-14T21:13:00Z"/>
              </w:rPr>
            </w:pPr>
          </w:p>
        </w:tc>
      </w:tr>
      <w:tr w:rsidR="001439C7" w14:paraId="67066173" w14:textId="77777777" w:rsidTr="00225487">
        <w:trPr>
          <w:jc w:val="center"/>
          <w:ins w:id="260" w:author="Amandeep Virk" w:date="2018-05-14T21:13:00Z"/>
          <w:trPrChange w:id="261" w:author="Amandeep Virk" w:date="2018-05-14T21:44:00Z">
            <w:trPr>
              <w:jc w:val="center"/>
            </w:trPr>
          </w:trPrChange>
        </w:trPr>
        <w:tc>
          <w:tcPr>
            <w:tcW w:w="3299" w:type="dxa"/>
            <w:tcBorders>
              <w:left w:val="single" w:sz="12" w:space="0" w:color="auto"/>
            </w:tcBorders>
            <w:tcPrChange w:id="262" w:author="Amandeep Virk" w:date="2018-05-14T21:44:00Z">
              <w:tcPr>
                <w:tcW w:w="4820" w:type="dxa"/>
                <w:tcBorders>
                  <w:left w:val="single" w:sz="12" w:space="0" w:color="auto"/>
                </w:tcBorders>
              </w:tcPr>
            </w:tcPrChange>
          </w:tcPr>
          <w:p w14:paraId="64FF6FAC" w14:textId="77777777" w:rsidR="001439C7" w:rsidRDefault="001439C7" w:rsidP="007457C1">
            <w:pPr>
              <w:pStyle w:val="TAC"/>
              <w:ind w:left="284" w:hanging="284"/>
              <w:rPr>
                <w:ins w:id="263" w:author="Amandeep Virk" w:date="2018-05-14T21:13:00Z"/>
              </w:rPr>
            </w:pPr>
          </w:p>
        </w:tc>
        <w:tc>
          <w:tcPr>
            <w:tcW w:w="2940" w:type="dxa"/>
            <w:tcBorders>
              <w:left w:val="single" w:sz="12" w:space="0" w:color="auto"/>
              <w:right w:val="single" w:sz="12" w:space="0" w:color="auto"/>
            </w:tcBorders>
            <w:tcPrChange w:id="264" w:author="Amandeep Virk" w:date="2018-05-14T21:44:00Z">
              <w:tcPr>
                <w:tcW w:w="3898" w:type="dxa"/>
                <w:tcBorders>
                  <w:left w:val="single" w:sz="12" w:space="0" w:color="auto"/>
                  <w:right w:val="single" w:sz="12" w:space="0" w:color="auto"/>
                </w:tcBorders>
              </w:tcPr>
            </w:tcPrChange>
          </w:tcPr>
          <w:p w14:paraId="366BF798" w14:textId="001620CD" w:rsidR="001439C7" w:rsidRDefault="001439C7" w:rsidP="007457C1">
            <w:pPr>
              <w:pStyle w:val="TAC"/>
              <w:ind w:left="284" w:hanging="284"/>
              <w:rPr>
                <w:ins w:id="265" w:author="Amandeep Virk" w:date="2018-05-14T21:13:00Z"/>
              </w:rPr>
            </w:pPr>
            <w:ins w:id="266" w:author="Amandeep Virk" w:date="2018-05-14T21:13:00Z">
              <w:r>
                <w:rPr>
                  <w:rFonts w:ascii="Symbol" w:hAnsi="Symbol"/>
                </w:rPr>
                <w:t></w:t>
              </w:r>
              <w:r>
                <w:rPr>
                  <w:rFonts w:ascii="Symbol" w:hAnsi="Symbol"/>
                </w:rPr>
                <w:t></w:t>
              </w:r>
            </w:ins>
            <w:ins w:id="267" w:author="Amandeep Virk" w:date="2018-05-14T21:44:00Z">
              <w:r w:rsidR="00225487">
                <w:t>PDU SESSION ESTABLISHMENT ACCEPT</w:t>
              </w:r>
            </w:ins>
          </w:p>
        </w:tc>
      </w:tr>
      <w:tr w:rsidR="001439C7" w14:paraId="530C4E91" w14:textId="77777777" w:rsidTr="00225487">
        <w:trPr>
          <w:jc w:val="center"/>
          <w:ins w:id="268" w:author="Amandeep Virk" w:date="2018-05-14T21:13:00Z"/>
          <w:trPrChange w:id="269" w:author="Amandeep Virk" w:date="2018-05-14T21:44:00Z">
            <w:trPr>
              <w:jc w:val="center"/>
            </w:trPr>
          </w:trPrChange>
        </w:trPr>
        <w:tc>
          <w:tcPr>
            <w:tcW w:w="3299" w:type="dxa"/>
            <w:tcBorders>
              <w:left w:val="single" w:sz="12" w:space="0" w:color="auto"/>
            </w:tcBorders>
            <w:tcPrChange w:id="270" w:author="Amandeep Virk" w:date="2018-05-14T21:44:00Z">
              <w:tcPr>
                <w:tcW w:w="4820" w:type="dxa"/>
                <w:tcBorders>
                  <w:left w:val="single" w:sz="12" w:space="0" w:color="auto"/>
                </w:tcBorders>
              </w:tcPr>
            </w:tcPrChange>
          </w:tcPr>
          <w:p w14:paraId="7AD573CE" w14:textId="77777777" w:rsidR="001439C7" w:rsidRDefault="001439C7" w:rsidP="007457C1">
            <w:pPr>
              <w:pStyle w:val="TAC"/>
              <w:ind w:left="284" w:hanging="284"/>
              <w:rPr>
                <w:ins w:id="271" w:author="Amandeep Virk" w:date="2018-05-14T21:13:00Z"/>
              </w:rPr>
            </w:pPr>
          </w:p>
        </w:tc>
        <w:tc>
          <w:tcPr>
            <w:tcW w:w="2940" w:type="dxa"/>
            <w:tcBorders>
              <w:left w:val="single" w:sz="12" w:space="0" w:color="auto"/>
              <w:right w:val="single" w:sz="12" w:space="0" w:color="auto"/>
            </w:tcBorders>
            <w:tcPrChange w:id="272" w:author="Amandeep Virk" w:date="2018-05-14T21:44:00Z">
              <w:tcPr>
                <w:tcW w:w="3898" w:type="dxa"/>
                <w:tcBorders>
                  <w:left w:val="single" w:sz="12" w:space="0" w:color="auto"/>
                  <w:right w:val="single" w:sz="12" w:space="0" w:color="auto"/>
                </w:tcBorders>
              </w:tcPr>
            </w:tcPrChange>
          </w:tcPr>
          <w:p w14:paraId="69C8AFC7" w14:textId="77777777" w:rsidR="001439C7" w:rsidRDefault="001439C7" w:rsidP="007457C1">
            <w:pPr>
              <w:pStyle w:val="TAC"/>
              <w:ind w:left="284" w:hanging="284"/>
              <w:rPr>
                <w:ins w:id="273" w:author="Amandeep Virk" w:date="2018-05-14T21:13:00Z"/>
              </w:rPr>
            </w:pPr>
          </w:p>
        </w:tc>
      </w:tr>
      <w:tr w:rsidR="001439C7" w14:paraId="7D69E235" w14:textId="77777777" w:rsidTr="00225487">
        <w:trPr>
          <w:jc w:val="center"/>
          <w:ins w:id="274" w:author="Amandeep Virk" w:date="2018-05-14T21:13:00Z"/>
          <w:trPrChange w:id="275" w:author="Amandeep Virk" w:date="2018-05-14T21:44:00Z">
            <w:trPr>
              <w:jc w:val="center"/>
            </w:trPr>
          </w:trPrChange>
        </w:trPr>
        <w:tc>
          <w:tcPr>
            <w:tcW w:w="3299" w:type="dxa"/>
            <w:tcBorders>
              <w:left w:val="single" w:sz="12" w:space="0" w:color="auto"/>
            </w:tcBorders>
            <w:tcPrChange w:id="276" w:author="Amandeep Virk" w:date="2018-05-14T21:44:00Z">
              <w:tcPr>
                <w:tcW w:w="4820" w:type="dxa"/>
                <w:tcBorders>
                  <w:left w:val="single" w:sz="12" w:space="0" w:color="auto"/>
                </w:tcBorders>
              </w:tcPr>
            </w:tcPrChange>
          </w:tcPr>
          <w:p w14:paraId="5B09FF5A" w14:textId="77777777" w:rsidR="001439C7" w:rsidRDefault="001439C7" w:rsidP="007457C1">
            <w:pPr>
              <w:pStyle w:val="TAC"/>
              <w:ind w:left="284" w:hanging="284"/>
              <w:rPr>
                <w:ins w:id="277" w:author="Amandeep Virk" w:date="2018-05-14T21:13:00Z"/>
              </w:rPr>
            </w:pPr>
          </w:p>
        </w:tc>
        <w:tc>
          <w:tcPr>
            <w:tcW w:w="2940" w:type="dxa"/>
            <w:tcBorders>
              <w:left w:val="single" w:sz="12" w:space="0" w:color="auto"/>
              <w:right w:val="single" w:sz="12" w:space="0" w:color="auto"/>
            </w:tcBorders>
            <w:tcPrChange w:id="278" w:author="Amandeep Virk" w:date="2018-05-14T21:44:00Z">
              <w:tcPr>
                <w:tcW w:w="3898" w:type="dxa"/>
                <w:tcBorders>
                  <w:left w:val="single" w:sz="12" w:space="0" w:color="auto"/>
                  <w:right w:val="single" w:sz="12" w:space="0" w:color="auto"/>
                </w:tcBorders>
              </w:tcPr>
            </w:tcPrChange>
          </w:tcPr>
          <w:p w14:paraId="29961329" w14:textId="77777777" w:rsidR="001439C7" w:rsidRDefault="001439C7" w:rsidP="007457C1">
            <w:pPr>
              <w:pStyle w:val="TAC"/>
              <w:ind w:left="284" w:hanging="284"/>
              <w:rPr>
                <w:ins w:id="279" w:author="Amandeep Virk" w:date="2018-05-14T21:13:00Z"/>
              </w:rPr>
            </w:pPr>
          </w:p>
        </w:tc>
      </w:tr>
      <w:tr w:rsidR="001439C7" w14:paraId="0B7660BC" w14:textId="77777777" w:rsidTr="00225487">
        <w:trPr>
          <w:jc w:val="center"/>
          <w:ins w:id="280" w:author="Amandeep Virk" w:date="2018-05-14T21:13:00Z"/>
          <w:trPrChange w:id="281" w:author="Amandeep Virk" w:date="2018-05-14T21:44:00Z">
            <w:trPr>
              <w:jc w:val="center"/>
            </w:trPr>
          </w:trPrChange>
        </w:trPr>
        <w:tc>
          <w:tcPr>
            <w:tcW w:w="3299" w:type="dxa"/>
            <w:tcBorders>
              <w:left w:val="single" w:sz="12" w:space="0" w:color="auto"/>
            </w:tcBorders>
            <w:tcPrChange w:id="282" w:author="Amandeep Virk" w:date="2018-05-14T21:44:00Z">
              <w:tcPr>
                <w:tcW w:w="4820" w:type="dxa"/>
                <w:tcBorders>
                  <w:left w:val="single" w:sz="12" w:space="0" w:color="auto"/>
                </w:tcBorders>
              </w:tcPr>
            </w:tcPrChange>
          </w:tcPr>
          <w:p w14:paraId="6218150C" w14:textId="77777777" w:rsidR="001439C7" w:rsidRDefault="001439C7" w:rsidP="007457C1">
            <w:pPr>
              <w:pStyle w:val="TAC"/>
              <w:ind w:left="284" w:hanging="284"/>
              <w:rPr>
                <w:ins w:id="283" w:author="Amandeep Virk" w:date="2018-05-14T21:13:00Z"/>
              </w:rPr>
            </w:pPr>
            <w:ins w:id="284" w:author="Amandeep Virk" w:date="2018-05-14T21:13:00Z">
              <w:r>
                <w:rPr>
                  <w:rFonts w:ascii="Symbol" w:hAnsi="Symbol"/>
                </w:rPr>
                <w:t></w:t>
              </w:r>
              <w:r>
                <w:rPr>
                  <w:rFonts w:ascii="Symbol" w:hAnsi="Symbol"/>
                </w:rPr>
                <w:t></w:t>
              </w:r>
              <w:r>
                <w:rPr>
                  <w:rFonts w:ascii="Symbol" w:hAnsi="Symbol"/>
                </w:rPr>
                <w:t></w:t>
              </w:r>
              <w:r>
                <w:t xml:space="preserve">DATA CONNECTION STATUS EVENT </w:t>
              </w:r>
            </w:ins>
          </w:p>
          <w:p w14:paraId="50EC48B2" w14:textId="77777777" w:rsidR="001439C7" w:rsidRDefault="001439C7" w:rsidP="007457C1">
            <w:pPr>
              <w:pStyle w:val="TAC"/>
              <w:ind w:left="284" w:hanging="284"/>
              <w:rPr>
                <w:ins w:id="285" w:author="Amandeep Virk" w:date="2018-05-14T21:13:00Z"/>
              </w:rPr>
            </w:pPr>
            <w:ins w:id="286" w:author="Amandeep Virk" w:date="2018-05-14T21:13:00Z">
              <w:r>
                <w:t>(Status : Data connection successful)</w:t>
              </w:r>
            </w:ins>
          </w:p>
        </w:tc>
        <w:tc>
          <w:tcPr>
            <w:tcW w:w="2940" w:type="dxa"/>
            <w:tcBorders>
              <w:left w:val="single" w:sz="12" w:space="0" w:color="auto"/>
              <w:right w:val="single" w:sz="12" w:space="0" w:color="auto"/>
            </w:tcBorders>
            <w:tcPrChange w:id="287" w:author="Amandeep Virk" w:date="2018-05-14T21:44:00Z">
              <w:tcPr>
                <w:tcW w:w="3898" w:type="dxa"/>
                <w:tcBorders>
                  <w:left w:val="single" w:sz="12" w:space="0" w:color="auto"/>
                  <w:right w:val="single" w:sz="12" w:space="0" w:color="auto"/>
                </w:tcBorders>
              </w:tcPr>
            </w:tcPrChange>
          </w:tcPr>
          <w:p w14:paraId="13ADBE9E" w14:textId="77777777" w:rsidR="001439C7" w:rsidRDefault="001439C7" w:rsidP="007457C1">
            <w:pPr>
              <w:pStyle w:val="TAC"/>
              <w:ind w:left="284" w:hanging="284"/>
              <w:rPr>
                <w:ins w:id="288" w:author="Amandeep Virk" w:date="2018-05-14T21:13:00Z"/>
              </w:rPr>
            </w:pPr>
          </w:p>
        </w:tc>
      </w:tr>
      <w:tr w:rsidR="001439C7" w14:paraId="4C0A8D59" w14:textId="77777777" w:rsidTr="00225487">
        <w:trPr>
          <w:jc w:val="center"/>
          <w:ins w:id="289" w:author="Amandeep Virk" w:date="2018-05-14T21:13:00Z"/>
          <w:trPrChange w:id="290" w:author="Amandeep Virk" w:date="2018-05-14T21:44:00Z">
            <w:trPr>
              <w:jc w:val="center"/>
            </w:trPr>
          </w:trPrChange>
        </w:trPr>
        <w:tc>
          <w:tcPr>
            <w:tcW w:w="3299" w:type="dxa"/>
            <w:tcBorders>
              <w:left w:val="single" w:sz="12" w:space="0" w:color="auto"/>
            </w:tcBorders>
            <w:tcPrChange w:id="291" w:author="Amandeep Virk" w:date="2018-05-14T21:44:00Z">
              <w:tcPr>
                <w:tcW w:w="4820" w:type="dxa"/>
                <w:tcBorders>
                  <w:left w:val="single" w:sz="12" w:space="0" w:color="auto"/>
                </w:tcBorders>
              </w:tcPr>
            </w:tcPrChange>
          </w:tcPr>
          <w:p w14:paraId="5769BBA7" w14:textId="77777777" w:rsidR="001439C7" w:rsidRDefault="001439C7" w:rsidP="007457C1">
            <w:pPr>
              <w:pStyle w:val="TAC"/>
              <w:ind w:left="284" w:hanging="284"/>
              <w:rPr>
                <w:ins w:id="292" w:author="Amandeep Virk" w:date="2018-05-14T21:13:00Z"/>
              </w:rPr>
            </w:pPr>
          </w:p>
        </w:tc>
        <w:tc>
          <w:tcPr>
            <w:tcW w:w="2940" w:type="dxa"/>
            <w:tcBorders>
              <w:left w:val="single" w:sz="12" w:space="0" w:color="auto"/>
              <w:right w:val="single" w:sz="12" w:space="0" w:color="auto"/>
            </w:tcBorders>
            <w:tcPrChange w:id="293" w:author="Amandeep Virk" w:date="2018-05-14T21:44:00Z">
              <w:tcPr>
                <w:tcW w:w="3898" w:type="dxa"/>
                <w:tcBorders>
                  <w:left w:val="single" w:sz="12" w:space="0" w:color="auto"/>
                  <w:right w:val="single" w:sz="12" w:space="0" w:color="auto"/>
                </w:tcBorders>
              </w:tcPr>
            </w:tcPrChange>
          </w:tcPr>
          <w:p w14:paraId="0E50C7B8" w14:textId="77777777" w:rsidR="001439C7" w:rsidRDefault="001439C7" w:rsidP="007457C1">
            <w:pPr>
              <w:pStyle w:val="TAC"/>
              <w:ind w:left="284" w:hanging="284"/>
              <w:rPr>
                <w:ins w:id="294" w:author="Amandeep Virk" w:date="2018-05-14T21:13:00Z"/>
              </w:rPr>
            </w:pPr>
          </w:p>
        </w:tc>
      </w:tr>
      <w:tr w:rsidR="001439C7" w14:paraId="0904440E" w14:textId="77777777" w:rsidTr="00225487">
        <w:trPr>
          <w:jc w:val="center"/>
          <w:ins w:id="295" w:author="Amandeep Virk" w:date="2018-05-14T21:13:00Z"/>
          <w:trPrChange w:id="296" w:author="Amandeep Virk" w:date="2018-05-14T21:44:00Z">
            <w:trPr>
              <w:jc w:val="center"/>
            </w:trPr>
          </w:trPrChange>
        </w:trPr>
        <w:tc>
          <w:tcPr>
            <w:tcW w:w="6239" w:type="dxa"/>
            <w:gridSpan w:val="2"/>
            <w:tcBorders>
              <w:left w:val="single" w:sz="12" w:space="0" w:color="auto"/>
              <w:right w:val="single" w:sz="12" w:space="0" w:color="auto"/>
            </w:tcBorders>
            <w:tcPrChange w:id="297" w:author="Amandeep Virk" w:date="2018-05-14T21:44:00Z">
              <w:tcPr>
                <w:tcW w:w="8718" w:type="dxa"/>
                <w:gridSpan w:val="2"/>
                <w:tcBorders>
                  <w:left w:val="single" w:sz="12" w:space="0" w:color="auto"/>
                  <w:right w:val="single" w:sz="12" w:space="0" w:color="auto"/>
                </w:tcBorders>
              </w:tcPr>
            </w:tcPrChange>
          </w:tcPr>
          <w:p w14:paraId="4BDD6F51" w14:textId="79C75131" w:rsidR="001439C7" w:rsidRDefault="001439C7" w:rsidP="007457C1">
            <w:pPr>
              <w:pStyle w:val="TAC"/>
              <w:ind w:left="284" w:hanging="284"/>
              <w:rPr>
                <w:ins w:id="298" w:author="Amandeep Virk" w:date="2018-05-14T21:13:00Z"/>
              </w:rPr>
            </w:pPr>
            <w:ins w:id="299" w:author="Amandeep Virk" w:date="2018-05-14T21:13:00Z">
              <w:r>
                <w:t xml:space="preserve"> Final Status – </w:t>
              </w:r>
            </w:ins>
            <w:ins w:id="300" w:author="Amandeep Virk" w:date="2018-05-14T21:45:00Z">
              <w:r w:rsidR="00225487">
                <w:t>PDU session established</w:t>
              </w:r>
            </w:ins>
          </w:p>
        </w:tc>
      </w:tr>
    </w:tbl>
    <w:p w14:paraId="03B38776" w14:textId="77777777" w:rsidR="001439C7" w:rsidRPr="001D1514" w:rsidRDefault="001439C7" w:rsidP="001439C7">
      <w:pPr>
        <w:pStyle w:val="B5"/>
        <w:ind w:left="0" w:firstLine="0"/>
        <w:rPr>
          <w:ins w:id="301" w:author="Amandeep Virk" w:date="2018-05-14T21:13:00Z"/>
        </w:rPr>
      </w:pPr>
    </w:p>
    <w:p w14:paraId="19605A17" w14:textId="49174C2D" w:rsidR="001439C7" w:rsidRDefault="001439C7" w:rsidP="001439C7">
      <w:pPr>
        <w:pStyle w:val="TF"/>
        <w:keepLines w:val="0"/>
        <w:rPr>
          <w:ins w:id="302" w:author="Amandeep Virk" w:date="2018-05-14T21:13:00Z"/>
        </w:rPr>
      </w:pPr>
      <w:ins w:id="303" w:author="Amandeep Virk" w:date="2018-05-14T21:13:00Z">
        <w:r>
          <w:t xml:space="preserve">Figure </w:t>
        </w:r>
        <w:r w:rsidR="007A31C1">
          <w:t>T.2.x</w:t>
        </w:r>
        <w:r w:rsidR="00225487">
          <w:t xml:space="preserve"> Successful PDU session establishment</w:t>
        </w:r>
        <w:r>
          <w:t xml:space="preserve"> procedure </w:t>
        </w:r>
      </w:ins>
    </w:p>
    <w:p w14:paraId="1399368D" w14:textId="77777777" w:rsidR="00654A32" w:rsidRDefault="00654A32" w:rsidP="00654A32">
      <w:pPr>
        <w:pStyle w:val="TF"/>
        <w:keepLines w:val="0"/>
      </w:pPr>
    </w:p>
    <w:p w14:paraId="77CE8B6C" w14:textId="77777777" w:rsidR="00654A32" w:rsidRDefault="00654A32" w:rsidP="00654A32">
      <w:pPr>
        <w:pStyle w:val="Heading2"/>
      </w:pPr>
      <w:bookmarkStart w:id="304" w:name="_Toc492652036"/>
      <w:bookmarkStart w:id="305" w:name="_Toc510544503"/>
      <w:r>
        <w:t xml:space="preserve">T.3 </w:t>
      </w:r>
      <w:r>
        <w:tab/>
        <w:t>Rejected activation of PDP/PDN request flow example</w:t>
      </w:r>
      <w:bookmarkEnd w:id="304"/>
      <w:bookmarkEnd w:id="305"/>
    </w:p>
    <w:p w14:paraId="49C7AF86" w14:textId="77777777" w:rsidR="00654A32" w:rsidRPr="001D1514" w:rsidRDefault="00654A32" w:rsidP="00654A32"/>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4A32" w14:paraId="1B1E14E1" w14:textId="77777777" w:rsidTr="002A392E">
        <w:trPr>
          <w:tblHeader/>
          <w:jc w:val="center"/>
        </w:trPr>
        <w:tc>
          <w:tcPr>
            <w:tcW w:w="1059" w:type="dxa"/>
            <w:tcBorders>
              <w:top w:val="single" w:sz="6" w:space="0" w:color="auto"/>
              <w:left w:val="single" w:sz="6" w:space="0" w:color="auto"/>
              <w:bottom w:val="single" w:sz="6" w:space="0" w:color="auto"/>
              <w:right w:val="nil"/>
            </w:tcBorders>
          </w:tcPr>
          <w:p w14:paraId="0CA57E86" w14:textId="77777777" w:rsidR="00654A32" w:rsidRDefault="00654A32" w:rsidP="002A392E">
            <w:pPr>
              <w:pStyle w:val="TAH"/>
            </w:pPr>
            <w:r>
              <w:t>UICC</w:t>
            </w:r>
          </w:p>
        </w:tc>
        <w:tc>
          <w:tcPr>
            <w:tcW w:w="3620" w:type="dxa"/>
            <w:tcBorders>
              <w:top w:val="single" w:sz="6" w:space="0" w:color="auto"/>
              <w:left w:val="nil"/>
              <w:bottom w:val="single" w:sz="6" w:space="0" w:color="auto"/>
            </w:tcBorders>
          </w:tcPr>
          <w:p w14:paraId="43F3A229" w14:textId="77777777" w:rsidR="00654A32" w:rsidRDefault="00654A32" w:rsidP="002A392E">
            <w:pPr>
              <w:pStyle w:val="TAH"/>
            </w:pPr>
          </w:p>
        </w:tc>
        <w:tc>
          <w:tcPr>
            <w:tcW w:w="1134" w:type="dxa"/>
            <w:tcBorders>
              <w:top w:val="single" w:sz="6" w:space="0" w:color="auto"/>
              <w:bottom w:val="single" w:sz="6" w:space="0" w:color="auto"/>
            </w:tcBorders>
          </w:tcPr>
          <w:p w14:paraId="74A0E3AC" w14:textId="77777777" w:rsidR="00654A32" w:rsidRDefault="00654A32" w:rsidP="002A392E">
            <w:pPr>
              <w:pStyle w:val="TAH"/>
            </w:pPr>
            <w:r>
              <w:t>ME</w:t>
            </w:r>
          </w:p>
        </w:tc>
        <w:tc>
          <w:tcPr>
            <w:tcW w:w="2411" w:type="dxa"/>
            <w:tcBorders>
              <w:top w:val="single" w:sz="6" w:space="0" w:color="auto"/>
              <w:bottom w:val="single" w:sz="6" w:space="0" w:color="auto"/>
            </w:tcBorders>
          </w:tcPr>
          <w:p w14:paraId="5B4B2316" w14:textId="77777777"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C8DE885" w14:textId="77777777" w:rsidR="00654A32" w:rsidRDefault="00654A32" w:rsidP="002A392E">
            <w:pPr>
              <w:pStyle w:val="TAH"/>
            </w:pPr>
            <w:r>
              <w:t>Network</w:t>
            </w:r>
          </w:p>
        </w:tc>
      </w:tr>
    </w:tbl>
    <w:p w14:paraId="6C13B834" w14:textId="77777777"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654A32" w14:paraId="37AF5D16" w14:textId="77777777" w:rsidTr="002A392E">
        <w:trPr>
          <w:jc w:val="center"/>
        </w:trPr>
        <w:tc>
          <w:tcPr>
            <w:tcW w:w="8789" w:type="dxa"/>
            <w:gridSpan w:val="2"/>
            <w:tcBorders>
              <w:left w:val="single" w:sz="12" w:space="0" w:color="auto"/>
              <w:right w:val="single" w:sz="12" w:space="0" w:color="auto"/>
            </w:tcBorders>
          </w:tcPr>
          <w:p w14:paraId="4B8E9322" w14:textId="77777777" w:rsidR="00654A32" w:rsidRDefault="00654A32" w:rsidP="002A392E">
            <w:pPr>
              <w:pStyle w:val="TAC"/>
              <w:ind w:left="284" w:hanging="284"/>
            </w:pPr>
            <w:r>
              <w:t>Initial status – PDP Inactive</w:t>
            </w:r>
          </w:p>
        </w:tc>
      </w:tr>
      <w:tr w:rsidR="00654A32" w14:paraId="652B8C19" w14:textId="77777777" w:rsidTr="002A392E">
        <w:trPr>
          <w:jc w:val="center"/>
        </w:trPr>
        <w:tc>
          <w:tcPr>
            <w:tcW w:w="4820" w:type="dxa"/>
            <w:tcBorders>
              <w:left w:val="single" w:sz="12" w:space="0" w:color="auto"/>
            </w:tcBorders>
          </w:tcPr>
          <w:p w14:paraId="5D92F7BF"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6A3743A9" w14:textId="77777777" w:rsidR="00654A32" w:rsidRDefault="00654A32" w:rsidP="002A392E">
            <w:pPr>
              <w:pStyle w:val="TAC"/>
              <w:jc w:val="left"/>
            </w:pPr>
          </w:p>
        </w:tc>
      </w:tr>
      <w:tr w:rsidR="00654A32" w14:paraId="3887BD81" w14:textId="77777777" w:rsidTr="002A392E">
        <w:trPr>
          <w:jc w:val="center"/>
        </w:trPr>
        <w:tc>
          <w:tcPr>
            <w:tcW w:w="4820" w:type="dxa"/>
            <w:tcBorders>
              <w:left w:val="single" w:sz="12" w:space="0" w:color="auto"/>
            </w:tcBorders>
          </w:tcPr>
          <w:p w14:paraId="52AA95E4"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75451A80" w14:textId="77777777" w:rsidR="00654A32" w:rsidRDefault="00654A32" w:rsidP="002A392E">
            <w:pPr>
              <w:pStyle w:val="TAC"/>
              <w:ind w:left="284" w:hanging="284"/>
            </w:pPr>
          </w:p>
          <w:p w14:paraId="7716960F" w14:textId="77777777" w:rsidR="00654A32" w:rsidRDefault="00654A32" w:rsidP="002A392E">
            <w:pPr>
              <w:pStyle w:val="TAC"/>
              <w:ind w:left="284" w:hanging="284"/>
            </w:pPr>
          </w:p>
        </w:tc>
      </w:tr>
      <w:tr w:rsidR="00654A32" w14:paraId="0951315A" w14:textId="77777777" w:rsidTr="002A392E">
        <w:trPr>
          <w:jc w:val="center"/>
        </w:trPr>
        <w:tc>
          <w:tcPr>
            <w:tcW w:w="4820" w:type="dxa"/>
            <w:tcBorders>
              <w:left w:val="single" w:sz="12" w:space="0" w:color="auto"/>
            </w:tcBorders>
          </w:tcPr>
          <w:p w14:paraId="4A7DC1AC"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557BCC15" w14:textId="77777777" w:rsidR="00654A32" w:rsidRDefault="00654A32" w:rsidP="002A392E">
            <w:pPr>
              <w:pStyle w:val="TAC"/>
              <w:ind w:left="284" w:hanging="284"/>
            </w:pPr>
            <w:r>
              <w:t xml:space="preserve">ACTIVATE PDP CONTEXT REQUEST </w:t>
            </w:r>
            <w:r>
              <w:rPr>
                <w:rFonts w:ascii="Symbol" w:hAnsi="Symbol"/>
              </w:rPr>
              <w:t></w:t>
            </w:r>
            <w:r>
              <w:rPr>
                <w:rFonts w:ascii="Symbol" w:hAnsi="Symbol"/>
              </w:rPr>
              <w:t></w:t>
            </w:r>
          </w:p>
        </w:tc>
      </w:tr>
      <w:tr w:rsidR="00654A32" w14:paraId="692C0026" w14:textId="77777777" w:rsidTr="002A392E">
        <w:trPr>
          <w:jc w:val="center"/>
        </w:trPr>
        <w:tc>
          <w:tcPr>
            <w:tcW w:w="4820" w:type="dxa"/>
            <w:tcBorders>
              <w:left w:val="single" w:sz="12" w:space="0" w:color="auto"/>
            </w:tcBorders>
          </w:tcPr>
          <w:p w14:paraId="0ADEF682"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26A37E2B" w14:textId="77777777" w:rsidR="00654A32" w:rsidRDefault="00654A32" w:rsidP="002A392E">
            <w:pPr>
              <w:pStyle w:val="TAC"/>
              <w:ind w:left="284" w:hanging="284"/>
            </w:pPr>
          </w:p>
        </w:tc>
      </w:tr>
      <w:tr w:rsidR="00654A32" w14:paraId="44136411" w14:textId="77777777" w:rsidTr="002A392E">
        <w:trPr>
          <w:jc w:val="center"/>
        </w:trPr>
        <w:tc>
          <w:tcPr>
            <w:tcW w:w="4820" w:type="dxa"/>
            <w:tcBorders>
              <w:left w:val="single" w:sz="12" w:space="0" w:color="auto"/>
            </w:tcBorders>
          </w:tcPr>
          <w:p w14:paraId="580EAB6A"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45D2D3C7" w14:textId="77777777" w:rsidR="00654A32" w:rsidRDefault="00654A32" w:rsidP="002A392E">
            <w:pPr>
              <w:pStyle w:val="TAC"/>
              <w:ind w:left="284" w:hanging="284"/>
            </w:pPr>
          </w:p>
        </w:tc>
      </w:tr>
      <w:tr w:rsidR="00654A32" w14:paraId="21AFF457" w14:textId="77777777" w:rsidTr="002A392E">
        <w:trPr>
          <w:jc w:val="center"/>
        </w:trPr>
        <w:tc>
          <w:tcPr>
            <w:tcW w:w="4820" w:type="dxa"/>
            <w:tcBorders>
              <w:left w:val="single" w:sz="12" w:space="0" w:color="auto"/>
            </w:tcBorders>
          </w:tcPr>
          <w:p w14:paraId="36F2B3CC" w14:textId="77777777" w:rsidR="00654A32" w:rsidRDefault="00654A32" w:rsidP="002A392E">
            <w:pPr>
              <w:pStyle w:val="TAC"/>
              <w:keepNext w:val="0"/>
              <w:ind w:left="284" w:hanging="284"/>
            </w:pPr>
          </w:p>
        </w:tc>
        <w:tc>
          <w:tcPr>
            <w:tcW w:w="3969" w:type="dxa"/>
            <w:tcBorders>
              <w:left w:val="single" w:sz="12" w:space="0" w:color="auto"/>
              <w:right w:val="single" w:sz="12" w:space="0" w:color="auto"/>
            </w:tcBorders>
          </w:tcPr>
          <w:p w14:paraId="17E867DD" w14:textId="77777777" w:rsidR="00654A32" w:rsidRDefault="00654A32" w:rsidP="002A392E">
            <w:pPr>
              <w:pStyle w:val="TAC"/>
              <w:keepNext w:val="0"/>
              <w:ind w:left="284" w:hanging="284"/>
            </w:pPr>
            <w:r>
              <w:rPr>
                <w:rFonts w:ascii="Symbol" w:hAnsi="Symbol"/>
              </w:rPr>
              <w:t></w:t>
            </w:r>
            <w:r>
              <w:rPr>
                <w:rFonts w:ascii="Symbol" w:hAnsi="Symbol"/>
              </w:rPr>
              <w:t></w:t>
            </w:r>
            <w:r>
              <w:rPr>
                <w:rFonts w:ascii="Symbol" w:hAnsi="Symbol"/>
              </w:rPr>
              <w:t></w:t>
            </w:r>
            <w:r>
              <w:t>ACTIVATE PDP CONTEXT REJECT</w:t>
            </w:r>
          </w:p>
          <w:p w14:paraId="49E53917" w14:textId="77777777" w:rsidR="00654A32" w:rsidRDefault="00654A32" w:rsidP="002A392E">
            <w:pPr>
              <w:pStyle w:val="TAC"/>
              <w:keepNext w:val="0"/>
              <w:ind w:left="284" w:hanging="284"/>
            </w:pPr>
          </w:p>
          <w:p w14:paraId="79CBFCD8" w14:textId="77777777" w:rsidR="00654A32" w:rsidRDefault="00654A32" w:rsidP="002A392E">
            <w:pPr>
              <w:pStyle w:val="TAC"/>
              <w:keepNext w:val="0"/>
              <w:ind w:left="284" w:hanging="284"/>
            </w:pPr>
          </w:p>
        </w:tc>
      </w:tr>
      <w:tr w:rsidR="00654A32" w14:paraId="132B9B45" w14:textId="77777777" w:rsidTr="002A392E">
        <w:trPr>
          <w:jc w:val="center"/>
        </w:trPr>
        <w:tc>
          <w:tcPr>
            <w:tcW w:w="4820" w:type="dxa"/>
            <w:tcBorders>
              <w:left w:val="single" w:sz="12" w:space="0" w:color="auto"/>
            </w:tcBorders>
          </w:tcPr>
          <w:p w14:paraId="763D6978"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2D0425D1" w14:textId="77777777" w:rsidR="00654A32" w:rsidRDefault="00654A32" w:rsidP="002A392E">
            <w:pPr>
              <w:pStyle w:val="TAC"/>
              <w:ind w:left="284" w:hanging="284"/>
            </w:pPr>
          </w:p>
        </w:tc>
      </w:tr>
      <w:tr w:rsidR="00654A32" w14:paraId="28F15356" w14:textId="77777777" w:rsidTr="002A392E">
        <w:trPr>
          <w:jc w:val="center"/>
        </w:trPr>
        <w:tc>
          <w:tcPr>
            <w:tcW w:w="4820" w:type="dxa"/>
            <w:tcBorders>
              <w:left w:val="single" w:sz="12" w:space="0" w:color="auto"/>
            </w:tcBorders>
          </w:tcPr>
          <w:p w14:paraId="0AF05F77"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14:paraId="428B10F4" w14:textId="77777777" w:rsidR="00654A32" w:rsidRDefault="00654A32" w:rsidP="002A392E">
            <w:pPr>
              <w:pStyle w:val="TAC"/>
              <w:ind w:left="284" w:hanging="284"/>
            </w:pPr>
            <w:r>
              <w:t>(Status: Data connection rejected)</w:t>
            </w:r>
          </w:p>
        </w:tc>
        <w:tc>
          <w:tcPr>
            <w:tcW w:w="3969" w:type="dxa"/>
            <w:tcBorders>
              <w:left w:val="single" w:sz="12" w:space="0" w:color="auto"/>
              <w:right w:val="single" w:sz="12" w:space="0" w:color="auto"/>
            </w:tcBorders>
          </w:tcPr>
          <w:p w14:paraId="6C16275F" w14:textId="77777777" w:rsidR="00654A32" w:rsidRDefault="00654A32" w:rsidP="002A392E">
            <w:pPr>
              <w:pStyle w:val="TAC"/>
              <w:ind w:left="284" w:hanging="284"/>
            </w:pPr>
          </w:p>
        </w:tc>
      </w:tr>
      <w:tr w:rsidR="00654A32" w14:paraId="38F16CEA" w14:textId="77777777" w:rsidTr="002A392E">
        <w:trPr>
          <w:jc w:val="center"/>
        </w:trPr>
        <w:tc>
          <w:tcPr>
            <w:tcW w:w="4820" w:type="dxa"/>
            <w:tcBorders>
              <w:left w:val="single" w:sz="12" w:space="0" w:color="auto"/>
            </w:tcBorders>
          </w:tcPr>
          <w:p w14:paraId="4D16CC67"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7EAC742A" w14:textId="77777777" w:rsidR="00654A32" w:rsidRDefault="00654A32" w:rsidP="002A392E">
            <w:pPr>
              <w:pStyle w:val="TAC"/>
              <w:ind w:left="284" w:hanging="284"/>
            </w:pPr>
          </w:p>
        </w:tc>
      </w:tr>
      <w:tr w:rsidR="00654A32" w14:paraId="1C61FE1D" w14:textId="77777777" w:rsidTr="002A392E">
        <w:trPr>
          <w:jc w:val="center"/>
        </w:trPr>
        <w:tc>
          <w:tcPr>
            <w:tcW w:w="8789" w:type="dxa"/>
            <w:gridSpan w:val="2"/>
            <w:tcBorders>
              <w:left w:val="single" w:sz="12" w:space="0" w:color="auto"/>
              <w:right w:val="single" w:sz="12" w:space="0" w:color="auto"/>
            </w:tcBorders>
          </w:tcPr>
          <w:p w14:paraId="20EC1803" w14:textId="77777777" w:rsidR="00654A32" w:rsidRDefault="00654A32" w:rsidP="002A392E">
            <w:pPr>
              <w:pStyle w:val="TAC"/>
              <w:ind w:left="284" w:hanging="284"/>
            </w:pPr>
            <w:r>
              <w:t xml:space="preserve"> Final status – PDP inactive</w:t>
            </w:r>
          </w:p>
        </w:tc>
      </w:tr>
    </w:tbl>
    <w:p w14:paraId="765E5BE6" w14:textId="77777777" w:rsidR="00654A32" w:rsidRPr="00365D15" w:rsidRDefault="00654A32" w:rsidP="00654A32">
      <w:pPr>
        <w:pStyle w:val="B5"/>
        <w:ind w:left="0" w:firstLine="0"/>
        <w:rPr>
          <w:lang w:val="fr-FR"/>
        </w:rPr>
      </w:pPr>
    </w:p>
    <w:p w14:paraId="1CF87DB1" w14:textId="77777777" w:rsidR="00654A32" w:rsidRDefault="00654A32" w:rsidP="00654A32">
      <w:pPr>
        <w:pStyle w:val="TF"/>
        <w:keepLines w:val="0"/>
      </w:pPr>
      <w:r>
        <w:t xml:space="preserve">Figure T.3.1 Rejected PDP context activation procedure when initiated by the ME </w:t>
      </w:r>
    </w:p>
    <w:p w14:paraId="03FAC1F3" w14:textId="77777777" w:rsidR="00654A32" w:rsidRDefault="00654A32" w:rsidP="00654A32">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4A32" w14:paraId="5AA9DDEF" w14:textId="77777777" w:rsidTr="002A392E">
        <w:trPr>
          <w:tblHeader/>
          <w:jc w:val="center"/>
        </w:trPr>
        <w:tc>
          <w:tcPr>
            <w:tcW w:w="1059" w:type="dxa"/>
            <w:tcBorders>
              <w:top w:val="single" w:sz="6" w:space="0" w:color="auto"/>
              <w:left w:val="single" w:sz="6" w:space="0" w:color="auto"/>
              <w:bottom w:val="single" w:sz="6" w:space="0" w:color="auto"/>
              <w:right w:val="nil"/>
            </w:tcBorders>
          </w:tcPr>
          <w:p w14:paraId="45EF482A" w14:textId="77777777" w:rsidR="00654A32" w:rsidRDefault="00654A32" w:rsidP="002A392E">
            <w:pPr>
              <w:pStyle w:val="TAH"/>
            </w:pPr>
            <w:r>
              <w:t>UICC</w:t>
            </w:r>
          </w:p>
        </w:tc>
        <w:tc>
          <w:tcPr>
            <w:tcW w:w="3620" w:type="dxa"/>
            <w:tcBorders>
              <w:top w:val="single" w:sz="6" w:space="0" w:color="auto"/>
              <w:left w:val="nil"/>
              <w:bottom w:val="single" w:sz="6" w:space="0" w:color="auto"/>
            </w:tcBorders>
          </w:tcPr>
          <w:p w14:paraId="07B058A4" w14:textId="77777777" w:rsidR="00654A32" w:rsidRDefault="00654A32" w:rsidP="002A392E">
            <w:pPr>
              <w:pStyle w:val="TAH"/>
            </w:pPr>
          </w:p>
        </w:tc>
        <w:tc>
          <w:tcPr>
            <w:tcW w:w="1134" w:type="dxa"/>
            <w:tcBorders>
              <w:top w:val="single" w:sz="6" w:space="0" w:color="auto"/>
              <w:bottom w:val="single" w:sz="6" w:space="0" w:color="auto"/>
            </w:tcBorders>
          </w:tcPr>
          <w:p w14:paraId="134535D7" w14:textId="77777777" w:rsidR="00654A32" w:rsidRDefault="00654A32" w:rsidP="002A392E">
            <w:pPr>
              <w:pStyle w:val="TAH"/>
            </w:pPr>
            <w:r>
              <w:t>ME</w:t>
            </w:r>
          </w:p>
        </w:tc>
        <w:tc>
          <w:tcPr>
            <w:tcW w:w="2411" w:type="dxa"/>
            <w:tcBorders>
              <w:top w:val="single" w:sz="6" w:space="0" w:color="auto"/>
              <w:bottom w:val="single" w:sz="6" w:space="0" w:color="auto"/>
            </w:tcBorders>
          </w:tcPr>
          <w:p w14:paraId="612F3DAA" w14:textId="77777777"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C5D8450" w14:textId="77777777" w:rsidR="00654A32" w:rsidRDefault="00654A32" w:rsidP="002A392E">
            <w:pPr>
              <w:pStyle w:val="TAH"/>
            </w:pPr>
            <w:r>
              <w:t>Network</w:t>
            </w:r>
          </w:p>
        </w:tc>
      </w:tr>
    </w:tbl>
    <w:p w14:paraId="41B3F0D1" w14:textId="77777777"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654A32" w14:paraId="0665A782" w14:textId="77777777" w:rsidTr="002A392E">
        <w:trPr>
          <w:jc w:val="center"/>
        </w:trPr>
        <w:tc>
          <w:tcPr>
            <w:tcW w:w="8718" w:type="dxa"/>
            <w:gridSpan w:val="2"/>
            <w:tcBorders>
              <w:left w:val="single" w:sz="12" w:space="0" w:color="auto"/>
              <w:right w:val="single" w:sz="12" w:space="0" w:color="auto"/>
            </w:tcBorders>
          </w:tcPr>
          <w:p w14:paraId="2F2A5758" w14:textId="77777777" w:rsidR="00654A32" w:rsidRDefault="00654A32" w:rsidP="002A392E">
            <w:pPr>
              <w:pStyle w:val="TAC"/>
              <w:ind w:left="284" w:hanging="284"/>
            </w:pPr>
            <w:r>
              <w:t>Initial status – Bearer context Inactive</w:t>
            </w:r>
          </w:p>
        </w:tc>
      </w:tr>
      <w:tr w:rsidR="00654A32" w14:paraId="604372F1" w14:textId="77777777" w:rsidTr="002A392E">
        <w:trPr>
          <w:jc w:val="center"/>
        </w:trPr>
        <w:tc>
          <w:tcPr>
            <w:tcW w:w="4820" w:type="dxa"/>
            <w:tcBorders>
              <w:left w:val="single" w:sz="12" w:space="0" w:color="auto"/>
            </w:tcBorders>
          </w:tcPr>
          <w:p w14:paraId="04D7E638"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69A7AA76" w14:textId="77777777" w:rsidR="00654A32" w:rsidRDefault="00654A32" w:rsidP="002A392E">
            <w:pPr>
              <w:pStyle w:val="TAC"/>
              <w:jc w:val="left"/>
            </w:pPr>
          </w:p>
        </w:tc>
      </w:tr>
      <w:tr w:rsidR="00654A32" w14:paraId="5AD6E49E" w14:textId="77777777" w:rsidTr="002A392E">
        <w:trPr>
          <w:jc w:val="center"/>
        </w:trPr>
        <w:tc>
          <w:tcPr>
            <w:tcW w:w="4820" w:type="dxa"/>
            <w:tcBorders>
              <w:left w:val="single" w:sz="12" w:space="0" w:color="auto"/>
            </w:tcBorders>
          </w:tcPr>
          <w:p w14:paraId="169D6DFB"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3090F546" w14:textId="77777777" w:rsidR="00654A32" w:rsidRDefault="00654A32" w:rsidP="002A392E">
            <w:pPr>
              <w:pStyle w:val="TAC"/>
              <w:ind w:left="284" w:hanging="284"/>
            </w:pPr>
            <w:r>
              <w:t xml:space="preserve">PDN CONNECTIVITY REQUEST </w:t>
            </w:r>
            <w:r>
              <w:rPr>
                <w:rFonts w:ascii="Symbol" w:hAnsi="Symbol"/>
              </w:rPr>
              <w:t></w:t>
            </w:r>
            <w:r>
              <w:rPr>
                <w:rFonts w:ascii="Symbol" w:hAnsi="Symbol"/>
              </w:rPr>
              <w:t></w:t>
            </w:r>
          </w:p>
          <w:p w14:paraId="441E5605" w14:textId="77777777" w:rsidR="00654A32" w:rsidRDefault="00654A32" w:rsidP="002A392E">
            <w:pPr>
              <w:pStyle w:val="TAC"/>
              <w:ind w:left="284" w:hanging="284"/>
            </w:pPr>
          </w:p>
        </w:tc>
      </w:tr>
      <w:tr w:rsidR="00654A32" w14:paraId="4EE4E4F6" w14:textId="77777777" w:rsidTr="002A392E">
        <w:trPr>
          <w:jc w:val="center"/>
        </w:trPr>
        <w:tc>
          <w:tcPr>
            <w:tcW w:w="4820" w:type="dxa"/>
            <w:tcBorders>
              <w:left w:val="single" w:sz="12" w:space="0" w:color="auto"/>
            </w:tcBorders>
          </w:tcPr>
          <w:p w14:paraId="010D6355"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79A876DD"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ACTIVATE DEFAULT CONTEXT REQUEST</w:t>
            </w:r>
          </w:p>
        </w:tc>
      </w:tr>
      <w:tr w:rsidR="00654A32" w14:paraId="75F68F6C" w14:textId="77777777" w:rsidTr="002A392E">
        <w:trPr>
          <w:jc w:val="center"/>
        </w:trPr>
        <w:tc>
          <w:tcPr>
            <w:tcW w:w="4820" w:type="dxa"/>
            <w:tcBorders>
              <w:left w:val="single" w:sz="12" w:space="0" w:color="auto"/>
            </w:tcBorders>
          </w:tcPr>
          <w:p w14:paraId="3E308D4E"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67A9BE4D" w14:textId="77777777" w:rsidR="00654A32" w:rsidRDefault="00654A32" w:rsidP="002A392E">
            <w:pPr>
              <w:pStyle w:val="TAC"/>
              <w:ind w:left="284" w:hanging="284"/>
            </w:pPr>
          </w:p>
        </w:tc>
      </w:tr>
      <w:tr w:rsidR="00654A32" w14:paraId="14BD1274" w14:textId="77777777" w:rsidTr="002A392E">
        <w:trPr>
          <w:jc w:val="center"/>
        </w:trPr>
        <w:tc>
          <w:tcPr>
            <w:tcW w:w="4820" w:type="dxa"/>
            <w:tcBorders>
              <w:left w:val="single" w:sz="12" w:space="0" w:color="auto"/>
            </w:tcBorders>
          </w:tcPr>
          <w:p w14:paraId="0EE92151"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20AFD64D" w14:textId="77777777" w:rsidR="00654A32" w:rsidRDefault="00654A32" w:rsidP="002A392E">
            <w:pPr>
              <w:pStyle w:val="TAC"/>
              <w:ind w:left="284" w:hanging="284"/>
            </w:pPr>
          </w:p>
        </w:tc>
      </w:tr>
      <w:tr w:rsidR="00654A32" w14:paraId="46C56EE6" w14:textId="77777777" w:rsidTr="002A392E">
        <w:trPr>
          <w:jc w:val="center"/>
        </w:trPr>
        <w:tc>
          <w:tcPr>
            <w:tcW w:w="4820" w:type="dxa"/>
            <w:tcBorders>
              <w:left w:val="single" w:sz="12" w:space="0" w:color="auto"/>
            </w:tcBorders>
          </w:tcPr>
          <w:p w14:paraId="3479B4BF" w14:textId="77777777" w:rsidR="00654A32" w:rsidRDefault="00654A32" w:rsidP="002A392E">
            <w:pPr>
              <w:pStyle w:val="TAC"/>
              <w:keepNext w:val="0"/>
              <w:ind w:left="284" w:hanging="284"/>
            </w:pPr>
          </w:p>
        </w:tc>
        <w:tc>
          <w:tcPr>
            <w:tcW w:w="3898" w:type="dxa"/>
            <w:tcBorders>
              <w:left w:val="single" w:sz="12" w:space="0" w:color="auto"/>
              <w:right w:val="single" w:sz="12" w:space="0" w:color="auto"/>
            </w:tcBorders>
          </w:tcPr>
          <w:p w14:paraId="3C17DD9A" w14:textId="77777777" w:rsidR="00654A32" w:rsidRDefault="00654A32" w:rsidP="002A392E">
            <w:pPr>
              <w:pStyle w:val="TAC"/>
              <w:keepNext w:val="0"/>
              <w:ind w:left="284" w:hanging="284"/>
              <w:rPr>
                <w:rFonts w:ascii="Symbol" w:hAnsi="Symbol"/>
              </w:rPr>
            </w:pPr>
            <w:r>
              <w:t xml:space="preserve">ACTIVATE DEFAULT CONTEXT REJECT </w:t>
            </w:r>
            <w:r>
              <w:rPr>
                <w:rFonts w:ascii="Symbol" w:hAnsi="Symbol"/>
              </w:rPr>
              <w:t></w:t>
            </w:r>
            <w:r>
              <w:rPr>
                <w:rFonts w:ascii="Symbol" w:hAnsi="Symbol"/>
              </w:rPr>
              <w:t></w:t>
            </w:r>
            <w:r>
              <w:t xml:space="preserve"> </w:t>
            </w:r>
          </w:p>
          <w:p w14:paraId="7A9D2B18" w14:textId="77777777" w:rsidR="00654A32" w:rsidRDefault="00654A32" w:rsidP="002A392E">
            <w:pPr>
              <w:pStyle w:val="TAC"/>
              <w:keepNext w:val="0"/>
              <w:ind w:left="284" w:hanging="284"/>
              <w:rPr>
                <w:rFonts w:ascii="Symbol" w:hAnsi="Symbol"/>
              </w:rPr>
            </w:pPr>
          </w:p>
          <w:p w14:paraId="7A8B22DD" w14:textId="77777777" w:rsidR="00654A32" w:rsidRDefault="00654A32" w:rsidP="002A392E">
            <w:pPr>
              <w:pStyle w:val="TAC"/>
              <w:keepNext w:val="0"/>
              <w:ind w:left="284" w:hanging="284"/>
            </w:pPr>
          </w:p>
        </w:tc>
      </w:tr>
      <w:tr w:rsidR="00654A32" w14:paraId="714F8DFA" w14:textId="77777777" w:rsidTr="002A392E">
        <w:trPr>
          <w:jc w:val="center"/>
        </w:trPr>
        <w:tc>
          <w:tcPr>
            <w:tcW w:w="4820" w:type="dxa"/>
            <w:tcBorders>
              <w:left w:val="single" w:sz="12" w:space="0" w:color="auto"/>
            </w:tcBorders>
          </w:tcPr>
          <w:p w14:paraId="1F3C35B7"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63E55DE2" w14:textId="77777777" w:rsidR="00654A32" w:rsidRDefault="00654A32" w:rsidP="002A392E">
            <w:pPr>
              <w:pStyle w:val="TAC"/>
              <w:ind w:left="284" w:hanging="284"/>
            </w:pPr>
          </w:p>
        </w:tc>
      </w:tr>
      <w:tr w:rsidR="00654A32" w14:paraId="4F0FECA8" w14:textId="77777777" w:rsidTr="002A392E">
        <w:trPr>
          <w:jc w:val="center"/>
        </w:trPr>
        <w:tc>
          <w:tcPr>
            <w:tcW w:w="4820" w:type="dxa"/>
            <w:tcBorders>
              <w:left w:val="single" w:sz="12" w:space="0" w:color="auto"/>
            </w:tcBorders>
          </w:tcPr>
          <w:p w14:paraId="140698B9"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14:paraId="5C1DB012" w14:textId="77777777" w:rsidR="00654A32" w:rsidRDefault="00654A32" w:rsidP="002A392E">
            <w:pPr>
              <w:pStyle w:val="TAC"/>
              <w:ind w:left="284" w:hanging="284"/>
            </w:pPr>
            <w:r>
              <w:t>(Status : Data connection rejected)</w:t>
            </w:r>
          </w:p>
        </w:tc>
        <w:tc>
          <w:tcPr>
            <w:tcW w:w="3898" w:type="dxa"/>
            <w:tcBorders>
              <w:left w:val="single" w:sz="12" w:space="0" w:color="auto"/>
              <w:right w:val="single" w:sz="12" w:space="0" w:color="auto"/>
            </w:tcBorders>
          </w:tcPr>
          <w:p w14:paraId="79F88B96" w14:textId="77777777" w:rsidR="00654A32" w:rsidRDefault="00654A32" w:rsidP="002A392E">
            <w:pPr>
              <w:pStyle w:val="TAC"/>
              <w:ind w:left="284" w:hanging="284"/>
            </w:pPr>
          </w:p>
        </w:tc>
      </w:tr>
      <w:tr w:rsidR="00654A32" w14:paraId="32AE12B0" w14:textId="77777777" w:rsidTr="002A392E">
        <w:trPr>
          <w:jc w:val="center"/>
        </w:trPr>
        <w:tc>
          <w:tcPr>
            <w:tcW w:w="4820" w:type="dxa"/>
            <w:tcBorders>
              <w:left w:val="single" w:sz="12" w:space="0" w:color="auto"/>
            </w:tcBorders>
          </w:tcPr>
          <w:p w14:paraId="30F6C9EA" w14:textId="77777777" w:rsidR="00654A32" w:rsidRDefault="00654A32" w:rsidP="002A392E">
            <w:pPr>
              <w:pStyle w:val="TAC"/>
              <w:ind w:left="284" w:hanging="284"/>
            </w:pPr>
          </w:p>
        </w:tc>
        <w:tc>
          <w:tcPr>
            <w:tcW w:w="3898" w:type="dxa"/>
            <w:tcBorders>
              <w:left w:val="single" w:sz="12" w:space="0" w:color="auto"/>
              <w:right w:val="single" w:sz="12" w:space="0" w:color="auto"/>
            </w:tcBorders>
          </w:tcPr>
          <w:p w14:paraId="06ACEA88" w14:textId="77777777" w:rsidR="00654A32" w:rsidRDefault="00654A32" w:rsidP="002A392E">
            <w:pPr>
              <w:pStyle w:val="TAC"/>
              <w:ind w:left="284" w:hanging="284"/>
            </w:pPr>
          </w:p>
        </w:tc>
      </w:tr>
      <w:tr w:rsidR="00654A32" w14:paraId="04A03472" w14:textId="77777777" w:rsidTr="002A392E">
        <w:trPr>
          <w:jc w:val="center"/>
        </w:trPr>
        <w:tc>
          <w:tcPr>
            <w:tcW w:w="8718" w:type="dxa"/>
            <w:gridSpan w:val="2"/>
            <w:tcBorders>
              <w:left w:val="single" w:sz="12" w:space="0" w:color="auto"/>
              <w:right w:val="single" w:sz="12" w:space="0" w:color="auto"/>
            </w:tcBorders>
          </w:tcPr>
          <w:p w14:paraId="5B0FB504" w14:textId="77777777" w:rsidR="00654A32" w:rsidRDefault="00654A32" w:rsidP="002A392E">
            <w:pPr>
              <w:pStyle w:val="TAC"/>
              <w:ind w:left="284" w:hanging="284"/>
            </w:pPr>
            <w:r>
              <w:t xml:space="preserve"> Final Status – Bearer context inactive</w:t>
            </w:r>
          </w:p>
        </w:tc>
      </w:tr>
    </w:tbl>
    <w:p w14:paraId="1108B2AA" w14:textId="77777777" w:rsidR="00654A32" w:rsidRPr="001D1514" w:rsidRDefault="00654A32" w:rsidP="00654A32">
      <w:pPr>
        <w:pStyle w:val="B5"/>
        <w:ind w:left="0" w:firstLine="0"/>
      </w:pPr>
    </w:p>
    <w:p w14:paraId="15BACE8B" w14:textId="77777777" w:rsidR="00654A32" w:rsidRDefault="00654A32" w:rsidP="00654A32">
      <w:pPr>
        <w:pStyle w:val="TF"/>
        <w:keepLines w:val="0"/>
      </w:pPr>
      <w:r>
        <w:t xml:space="preserve">Figure T.3.2 Rejected PDN context activation procedure when initiated by the ME </w:t>
      </w:r>
    </w:p>
    <w:p w14:paraId="3A927979" w14:textId="2D40D99A" w:rsidR="00654A32" w:rsidRDefault="00654A32" w:rsidP="00654A32">
      <w:pPr>
        <w:pStyle w:val="TF"/>
        <w:keepLines w:val="0"/>
        <w:rPr>
          <w:ins w:id="306" w:author="Amandeep Virk" w:date="2018-05-14T21:15: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DA7D12" w14:paraId="363FBB96" w14:textId="77777777" w:rsidTr="007457C1">
        <w:trPr>
          <w:tblHeader/>
          <w:jc w:val="center"/>
          <w:ins w:id="307" w:author="Amandeep Virk" w:date="2018-05-14T21:15:00Z"/>
        </w:trPr>
        <w:tc>
          <w:tcPr>
            <w:tcW w:w="1059" w:type="dxa"/>
            <w:tcBorders>
              <w:top w:val="single" w:sz="6" w:space="0" w:color="auto"/>
              <w:left w:val="single" w:sz="6" w:space="0" w:color="auto"/>
              <w:bottom w:val="single" w:sz="6" w:space="0" w:color="auto"/>
              <w:right w:val="nil"/>
            </w:tcBorders>
          </w:tcPr>
          <w:p w14:paraId="19074768" w14:textId="77777777" w:rsidR="00DA7D12" w:rsidRDefault="00DA7D12" w:rsidP="007457C1">
            <w:pPr>
              <w:pStyle w:val="TAH"/>
              <w:rPr>
                <w:ins w:id="308" w:author="Amandeep Virk" w:date="2018-05-14T21:15:00Z"/>
              </w:rPr>
            </w:pPr>
            <w:ins w:id="309" w:author="Amandeep Virk" w:date="2018-05-14T21:15:00Z">
              <w:r>
                <w:t>UICC</w:t>
              </w:r>
            </w:ins>
          </w:p>
        </w:tc>
        <w:tc>
          <w:tcPr>
            <w:tcW w:w="3620" w:type="dxa"/>
            <w:tcBorders>
              <w:top w:val="single" w:sz="6" w:space="0" w:color="auto"/>
              <w:left w:val="nil"/>
              <w:bottom w:val="single" w:sz="6" w:space="0" w:color="auto"/>
            </w:tcBorders>
          </w:tcPr>
          <w:p w14:paraId="474B0DF7" w14:textId="77777777" w:rsidR="00DA7D12" w:rsidRDefault="00DA7D12" w:rsidP="007457C1">
            <w:pPr>
              <w:pStyle w:val="TAH"/>
              <w:rPr>
                <w:ins w:id="310" w:author="Amandeep Virk" w:date="2018-05-14T21:15:00Z"/>
              </w:rPr>
            </w:pPr>
          </w:p>
        </w:tc>
        <w:tc>
          <w:tcPr>
            <w:tcW w:w="1134" w:type="dxa"/>
            <w:tcBorders>
              <w:top w:val="single" w:sz="6" w:space="0" w:color="auto"/>
              <w:bottom w:val="single" w:sz="6" w:space="0" w:color="auto"/>
            </w:tcBorders>
          </w:tcPr>
          <w:p w14:paraId="25638484" w14:textId="77777777" w:rsidR="00DA7D12" w:rsidRDefault="00DA7D12" w:rsidP="007457C1">
            <w:pPr>
              <w:pStyle w:val="TAH"/>
              <w:rPr>
                <w:ins w:id="311" w:author="Amandeep Virk" w:date="2018-05-14T21:15:00Z"/>
              </w:rPr>
            </w:pPr>
            <w:ins w:id="312" w:author="Amandeep Virk" w:date="2018-05-14T21:15:00Z">
              <w:r>
                <w:t>ME</w:t>
              </w:r>
            </w:ins>
          </w:p>
        </w:tc>
        <w:tc>
          <w:tcPr>
            <w:tcW w:w="2411" w:type="dxa"/>
            <w:tcBorders>
              <w:top w:val="single" w:sz="6" w:space="0" w:color="auto"/>
              <w:bottom w:val="single" w:sz="6" w:space="0" w:color="auto"/>
            </w:tcBorders>
          </w:tcPr>
          <w:p w14:paraId="75DF6FE0" w14:textId="77777777" w:rsidR="00DA7D12" w:rsidRDefault="00DA7D12" w:rsidP="007457C1">
            <w:pPr>
              <w:pStyle w:val="TAL"/>
              <w:ind w:left="284" w:hanging="284"/>
              <w:rPr>
                <w:ins w:id="313" w:author="Amandeep Virk" w:date="2018-05-14T21:15:00Z"/>
                <w:b/>
                <w:bCs/>
                <w:sz w:val="22"/>
                <w:szCs w:val="22"/>
              </w:rPr>
            </w:pPr>
          </w:p>
        </w:tc>
        <w:tc>
          <w:tcPr>
            <w:tcW w:w="1132" w:type="dxa"/>
            <w:tcBorders>
              <w:top w:val="single" w:sz="6" w:space="0" w:color="auto"/>
              <w:bottom w:val="single" w:sz="6" w:space="0" w:color="auto"/>
              <w:right w:val="single" w:sz="6" w:space="0" w:color="auto"/>
            </w:tcBorders>
          </w:tcPr>
          <w:p w14:paraId="17D3DFDC" w14:textId="77777777" w:rsidR="00DA7D12" w:rsidRDefault="00DA7D12" w:rsidP="007457C1">
            <w:pPr>
              <w:pStyle w:val="TAH"/>
              <w:rPr>
                <w:ins w:id="314" w:author="Amandeep Virk" w:date="2018-05-14T21:15:00Z"/>
              </w:rPr>
            </w:pPr>
            <w:ins w:id="315" w:author="Amandeep Virk" w:date="2018-05-14T21:15:00Z">
              <w:r>
                <w:t>Network</w:t>
              </w:r>
            </w:ins>
          </w:p>
        </w:tc>
      </w:tr>
    </w:tbl>
    <w:p w14:paraId="460C39F7" w14:textId="77777777" w:rsidR="00DA7D12" w:rsidRDefault="00DA7D12" w:rsidP="00DA7D12">
      <w:pPr>
        <w:pStyle w:val="FP"/>
        <w:ind w:left="284" w:hanging="284"/>
        <w:rPr>
          <w:ins w:id="316" w:author="Amandeep Virk" w:date="2018-05-14T21:15:00Z"/>
          <w:sz w:val="16"/>
          <w:szCs w:val="16"/>
        </w:rPr>
      </w:pPr>
    </w:p>
    <w:tbl>
      <w:tblPr>
        <w:tblW w:w="0" w:type="auto"/>
        <w:jc w:val="center"/>
        <w:tblLayout w:type="fixed"/>
        <w:tblCellMar>
          <w:left w:w="28" w:type="dxa"/>
          <w:right w:w="28" w:type="dxa"/>
        </w:tblCellMar>
        <w:tblLook w:val="0000" w:firstRow="0" w:lastRow="0" w:firstColumn="0" w:lastColumn="0" w:noHBand="0" w:noVBand="0"/>
        <w:tblPrChange w:id="317" w:author="Amandeep Virk" w:date="2018-05-14T21:46:00Z">
          <w:tblPr>
            <w:tblW w:w="0" w:type="auto"/>
            <w:jc w:val="center"/>
            <w:tblLayout w:type="fixed"/>
            <w:tblCellMar>
              <w:left w:w="28" w:type="dxa"/>
              <w:right w:w="28" w:type="dxa"/>
            </w:tblCellMar>
            <w:tblLook w:val="0000" w:firstRow="0" w:lastRow="0" w:firstColumn="0" w:lastColumn="0" w:noHBand="0" w:noVBand="0"/>
          </w:tblPr>
        </w:tblPrChange>
      </w:tblPr>
      <w:tblGrid>
        <w:gridCol w:w="3299"/>
        <w:gridCol w:w="2940"/>
        <w:tblGridChange w:id="318">
          <w:tblGrid>
            <w:gridCol w:w="3299"/>
            <w:gridCol w:w="2940"/>
          </w:tblGrid>
        </w:tblGridChange>
      </w:tblGrid>
      <w:tr w:rsidR="00DA7D12" w14:paraId="70347747" w14:textId="77777777" w:rsidTr="002709E1">
        <w:trPr>
          <w:jc w:val="center"/>
          <w:ins w:id="319" w:author="Amandeep Virk" w:date="2018-05-14T21:15:00Z"/>
          <w:trPrChange w:id="320" w:author="Amandeep Virk" w:date="2018-05-14T21:46:00Z">
            <w:trPr>
              <w:jc w:val="center"/>
            </w:trPr>
          </w:trPrChange>
        </w:trPr>
        <w:tc>
          <w:tcPr>
            <w:tcW w:w="6239" w:type="dxa"/>
            <w:gridSpan w:val="2"/>
            <w:tcBorders>
              <w:left w:val="single" w:sz="12" w:space="0" w:color="auto"/>
              <w:right w:val="single" w:sz="12" w:space="0" w:color="auto"/>
            </w:tcBorders>
            <w:tcPrChange w:id="321" w:author="Amandeep Virk" w:date="2018-05-14T21:46:00Z">
              <w:tcPr>
                <w:tcW w:w="8718" w:type="dxa"/>
                <w:gridSpan w:val="2"/>
                <w:tcBorders>
                  <w:left w:val="single" w:sz="12" w:space="0" w:color="auto"/>
                  <w:right w:val="single" w:sz="12" w:space="0" w:color="auto"/>
                </w:tcBorders>
              </w:tcPr>
            </w:tcPrChange>
          </w:tcPr>
          <w:p w14:paraId="5E1895B7" w14:textId="15D881A9" w:rsidR="00DA7D12" w:rsidRDefault="00DA7D12" w:rsidP="007457C1">
            <w:pPr>
              <w:pStyle w:val="TAC"/>
              <w:ind w:left="284" w:hanging="284"/>
              <w:rPr>
                <w:ins w:id="322" w:author="Amandeep Virk" w:date="2018-05-14T21:15:00Z"/>
              </w:rPr>
            </w:pPr>
            <w:ins w:id="323" w:author="Amandeep Virk" w:date="2018-05-14T21:15:00Z">
              <w:r>
                <w:t xml:space="preserve">Initial status – </w:t>
              </w:r>
            </w:ins>
            <w:ins w:id="324" w:author="Amandeep Virk" w:date="2018-05-14T21:45:00Z">
              <w:r w:rsidR="002709E1">
                <w:t>PDU session not establihed</w:t>
              </w:r>
            </w:ins>
          </w:p>
        </w:tc>
      </w:tr>
      <w:tr w:rsidR="00DA7D12" w14:paraId="3702EB43" w14:textId="77777777" w:rsidTr="002709E1">
        <w:trPr>
          <w:jc w:val="center"/>
          <w:ins w:id="325" w:author="Amandeep Virk" w:date="2018-05-14T21:15:00Z"/>
          <w:trPrChange w:id="326" w:author="Amandeep Virk" w:date="2018-05-14T21:46:00Z">
            <w:trPr>
              <w:jc w:val="center"/>
            </w:trPr>
          </w:trPrChange>
        </w:trPr>
        <w:tc>
          <w:tcPr>
            <w:tcW w:w="3299" w:type="dxa"/>
            <w:tcBorders>
              <w:left w:val="single" w:sz="12" w:space="0" w:color="auto"/>
            </w:tcBorders>
            <w:tcPrChange w:id="327" w:author="Amandeep Virk" w:date="2018-05-14T21:46:00Z">
              <w:tcPr>
                <w:tcW w:w="4820" w:type="dxa"/>
                <w:tcBorders>
                  <w:left w:val="single" w:sz="12" w:space="0" w:color="auto"/>
                </w:tcBorders>
              </w:tcPr>
            </w:tcPrChange>
          </w:tcPr>
          <w:p w14:paraId="27D0CAEB" w14:textId="77777777" w:rsidR="00DA7D12" w:rsidRDefault="00DA7D12" w:rsidP="007457C1">
            <w:pPr>
              <w:pStyle w:val="TAC"/>
              <w:ind w:left="284" w:hanging="284"/>
              <w:rPr>
                <w:ins w:id="328" w:author="Amandeep Virk" w:date="2018-05-14T21:15:00Z"/>
              </w:rPr>
            </w:pPr>
          </w:p>
        </w:tc>
        <w:tc>
          <w:tcPr>
            <w:tcW w:w="2940" w:type="dxa"/>
            <w:tcBorders>
              <w:left w:val="single" w:sz="12" w:space="0" w:color="auto"/>
              <w:right w:val="single" w:sz="12" w:space="0" w:color="auto"/>
            </w:tcBorders>
            <w:tcPrChange w:id="329" w:author="Amandeep Virk" w:date="2018-05-14T21:46:00Z">
              <w:tcPr>
                <w:tcW w:w="3898" w:type="dxa"/>
                <w:tcBorders>
                  <w:left w:val="single" w:sz="12" w:space="0" w:color="auto"/>
                  <w:right w:val="single" w:sz="12" w:space="0" w:color="auto"/>
                </w:tcBorders>
              </w:tcPr>
            </w:tcPrChange>
          </w:tcPr>
          <w:p w14:paraId="1005510C" w14:textId="77777777" w:rsidR="00DA7D12" w:rsidRDefault="00DA7D12" w:rsidP="007457C1">
            <w:pPr>
              <w:pStyle w:val="TAC"/>
              <w:jc w:val="left"/>
              <w:rPr>
                <w:ins w:id="330" w:author="Amandeep Virk" w:date="2018-05-14T21:15:00Z"/>
              </w:rPr>
            </w:pPr>
          </w:p>
        </w:tc>
      </w:tr>
      <w:tr w:rsidR="00DA7D12" w14:paraId="419018A9" w14:textId="77777777" w:rsidTr="002709E1">
        <w:trPr>
          <w:jc w:val="center"/>
          <w:ins w:id="331" w:author="Amandeep Virk" w:date="2018-05-14T21:15:00Z"/>
          <w:trPrChange w:id="332" w:author="Amandeep Virk" w:date="2018-05-14T21:46:00Z">
            <w:trPr>
              <w:jc w:val="center"/>
            </w:trPr>
          </w:trPrChange>
        </w:trPr>
        <w:tc>
          <w:tcPr>
            <w:tcW w:w="3299" w:type="dxa"/>
            <w:tcBorders>
              <w:left w:val="single" w:sz="12" w:space="0" w:color="auto"/>
            </w:tcBorders>
            <w:tcPrChange w:id="333" w:author="Amandeep Virk" w:date="2018-05-14T21:46:00Z">
              <w:tcPr>
                <w:tcW w:w="4820" w:type="dxa"/>
                <w:tcBorders>
                  <w:left w:val="single" w:sz="12" w:space="0" w:color="auto"/>
                </w:tcBorders>
              </w:tcPr>
            </w:tcPrChange>
          </w:tcPr>
          <w:p w14:paraId="06084222" w14:textId="77777777" w:rsidR="00DA7D12" w:rsidRDefault="00DA7D12" w:rsidP="007457C1">
            <w:pPr>
              <w:pStyle w:val="TAC"/>
              <w:ind w:left="284" w:hanging="284"/>
              <w:rPr>
                <w:ins w:id="334" w:author="Amandeep Virk" w:date="2018-05-14T21:15:00Z"/>
              </w:rPr>
            </w:pPr>
          </w:p>
        </w:tc>
        <w:tc>
          <w:tcPr>
            <w:tcW w:w="2940" w:type="dxa"/>
            <w:tcBorders>
              <w:left w:val="single" w:sz="12" w:space="0" w:color="auto"/>
              <w:right w:val="single" w:sz="12" w:space="0" w:color="auto"/>
            </w:tcBorders>
            <w:tcPrChange w:id="335" w:author="Amandeep Virk" w:date="2018-05-14T21:46:00Z">
              <w:tcPr>
                <w:tcW w:w="3898" w:type="dxa"/>
                <w:tcBorders>
                  <w:left w:val="single" w:sz="12" w:space="0" w:color="auto"/>
                  <w:right w:val="single" w:sz="12" w:space="0" w:color="auto"/>
                </w:tcBorders>
              </w:tcPr>
            </w:tcPrChange>
          </w:tcPr>
          <w:p w14:paraId="05DDCF32" w14:textId="6E9B3DD6" w:rsidR="00DA7D12" w:rsidRDefault="002709E1" w:rsidP="007457C1">
            <w:pPr>
              <w:pStyle w:val="TAC"/>
              <w:ind w:left="284" w:hanging="284"/>
              <w:rPr>
                <w:ins w:id="336" w:author="Amandeep Virk" w:date="2018-05-14T21:15:00Z"/>
              </w:rPr>
            </w:pPr>
            <w:ins w:id="337" w:author="Amandeep Virk" w:date="2018-05-14T21:15:00Z">
              <w:r>
                <w:t>PDU SESSION ESTABLISHMENT</w:t>
              </w:r>
            </w:ins>
            <w:ins w:id="338" w:author="Amandeep Virk" w:date="2018-05-14T21:46:00Z">
              <w:r>
                <w:t xml:space="preserve"> </w:t>
              </w:r>
            </w:ins>
            <w:ins w:id="339" w:author="Amandeep Virk" w:date="2018-05-14T21:15:00Z">
              <w:r w:rsidR="00DA7D12">
                <w:t xml:space="preserve">REQUEST </w:t>
              </w:r>
              <w:r w:rsidR="00DA7D12">
                <w:rPr>
                  <w:rFonts w:ascii="Symbol" w:hAnsi="Symbol"/>
                </w:rPr>
                <w:t></w:t>
              </w:r>
              <w:r w:rsidR="00DA7D12">
                <w:rPr>
                  <w:rFonts w:ascii="Symbol" w:hAnsi="Symbol"/>
                </w:rPr>
                <w:t></w:t>
              </w:r>
            </w:ins>
          </w:p>
          <w:p w14:paraId="29627786" w14:textId="77777777" w:rsidR="00DA7D12" w:rsidRDefault="00DA7D12" w:rsidP="007457C1">
            <w:pPr>
              <w:pStyle w:val="TAC"/>
              <w:ind w:left="284" w:hanging="284"/>
              <w:rPr>
                <w:ins w:id="340" w:author="Amandeep Virk" w:date="2018-05-14T21:15:00Z"/>
              </w:rPr>
            </w:pPr>
          </w:p>
        </w:tc>
      </w:tr>
      <w:tr w:rsidR="00DA7D12" w14:paraId="4CFA7593" w14:textId="77777777" w:rsidTr="002709E1">
        <w:trPr>
          <w:jc w:val="center"/>
          <w:ins w:id="341" w:author="Amandeep Virk" w:date="2018-05-14T21:15:00Z"/>
          <w:trPrChange w:id="342" w:author="Amandeep Virk" w:date="2018-05-14T21:46:00Z">
            <w:trPr>
              <w:jc w:val="center"/>
            </w:trPr>
          </w:trPrChange>
        </w:trPr>
        <w:tc>
          <w:tcPr>
            <w:tcW w:w="3299" w:type="dxa"/>
            <w:tcBorders>
              <w:left w:val="single" w:sz="12" w:space="0" w:color="auto"/>
            </w:tcBorders>
            <w:tcPrChange w:id="343" w:author="Amandeep Virk" w:date="2018-05-14T21:46:00Z">
              <w:tcPr>
                <w:tcW w:w="4820" w:type="dxa"/>
                <w:tcBorders>
                  <w:left w:val="single" w:sz="12" w:space="0" w:color="auto"/>
                </w:tcBorders>
              </w:tcPr>
            </w:tcPrChange>
          </w:tcPr>
          <w:p w14:paraId="500EE216" w14:textId="77777777" w:rsidR="00DA7D12" w:rsidRDefault="00DA7D12" w:rsidP="007457C1">
            <w:pPr>
              <w:pStyle w:val="TAC"/>
              <w:ind w:left="284" w:hanging="284"/>
              <w:rPr>
                <w:ins w:id="344" w:author="Amandeep Virk" w:date="2018-05-14T21:15:00Z"/>
              </w:rPr>
            </w:pPr>
          </w:p>
        </w:tc>
        <w:tc>
          <w:tcPr>
            <w:tcW w:w="2940" w:type="dxa"/>
            <w:tcBorders>
              <w:left w:val="single" w:sz="12" w:space="0" w:color="auto"/>
              <w:right w:val="single" w:sz="12" w:space="0" w:color="auto"/>
            </w:tcBorders>
            <w:tcPrChange w:id="345" w:author="Amandeep Virk" w:date="2018-05-14T21:46:00Z">
              <w:tcPr>
                <w:tcW w:w="3898" w:type="dxa"/>
                <w:tcBorders>
                  <w:left w:val="single" w:sz="12" w:space="0" w:color="auto"/>
                  <w:right w:val="single" w:sz="12" w:space="0" w:color="auto"/>
                </w:tcBorders>
              </w:tcPr>
            </w:tcPrChange>
          </w:tcPr>
          <w:p w14:paraId="660445E6" w14:textId="7DE09AA5" w:rsidR="00DA7D12" w:rsidRDefault="00DA7D12" w:rsidP="007457C1">
            <w:pPr>
              <w:pStyle w:val="TAC"/>
              <w:ind w:left="284" w:hanging="284"/>
              <w:rPr>
                <w:ins w:id="346" w:author="Amandeep Virk" w:date="2018-05-14T21:15:00Z"/>
              </w:rPr>
            </w:pPr>
            <w:ins w:id="347" w:author="Amandeep Virk" w:date="2018-05-14T21:15:00Z">
              <w:r>
                <w:rPr>
                  <w:rFonts w:ascii="Symbol" w:hAnsi="Symbol"/>
                </w:rPr>
                <w:t></w:t>
              </w:r>
              <w:r>
                <w:rPr>
                  <w:rFonts w:ascii="Symbol" w:hAnsi="Symbol"/>
                </w:rPr>
                <w:t></w:t>
              </w:r>
              <w:r>
                <w:rPr>
                  <w:rFonts w:ascii="Symbol" w:hAnsi="Symbol"/>
                </w:rPr>
                <w:t></w:t>
              </w:r>
            </w:ins>
            <w:ins w:id="348" w:author="Amandeep Virk" w:date="2018-05-14T21:46:00Z">
              <w:r w:rsidR="002709E1">
                <w:t>PDU SESSION ESTABLISHMENT REJECT</w:t>
              </w:r>
            </w:ins>
          </w:p>
        </w:tc>
      </w:tr>
      <w:tr w:rsidR="00DA7D12" w14:paraId="157F437C" w14:textId="77777777" w:rsidTr="002709E1">
        <w:trPr>
          <w:jc w:val="center"/>
          <w:ins w:id="349" w:author="Amandeep Virk" w:date="2018-05-14T21:15:00Z"/>
          <w:trPrChange w:id="350" w:author="Amandeep Virk" w:date="2018-05-14T21:46:00Z">
            <w:trPr>
              <w:jc w:val="center"/>
            </w:trPr>
          </w:trPrChange>
        </w:trPr>
        <w:tc>
          <w:tcPr>
            <w:tcW w:w="3299" w:type="dxa"/>
            <w:tcBorders>
              <w:left w:val="single" w:sz="12" w:space="0" w:color="auto"/>
            </w:tcBorders>
            <w:tcPrChange w:id="351" w:author="Amandeep Virk" w:date="2018-05-14T21:46:00Z">
              <w:tcPr>
                <w:tcW w:w="4820" w:type="dxa"/>
                <w:tcBorders>
                  <w:left w:val="single" w:sz="12" w:space="0" w:color="auto"/>
                </w:tcBorders>
              </w:tcPr>
            </w:tcPrChange>
          </w:tcPr>
          <w:p w14:paraId="3F7D6D42" w14:textId="77777777" w:rsidR="00DA7D12" w:rsidRDefault="00DA7D12" w:rsidP="007457C1">
            <w:pPr>
              <w:pStyle w:val="TAC"/>
              <w:ind w:left="284" w:hanging="284"/>
              <w:rPr>
                <w:ins w:id="352" w:author="Amandeep Virk" w:date="2018-05-14T21:15:00Z"/>
              </w:rPr>
            </w:pPr>
          </w:p>
        </w:tc>
        <w:tc>
          <w:tcPr>
            <w:tcW w:w="2940" w:type="dxa"/>
            <w:tcBorders>
              <w:left w:val="single" w:sz="12" w:space="0" w:color="auto"/>
              <w:right w:val="single" w:sz="12" w:space="0" w:color="auto"/>
            </w:tcBorders>
            <w:tcPrChange w:id="353" w:author="Amandeep Virk" w:date="2018-05-14T21:46:00Z">
              <w:tcPr>
                <w:tcW w:w="3898" w:type="dxa"/>
                <w:tcBorders>
                  <w:left w:val="single" w:sz="12" w:space="0" w:color="auto"/>
                  <w:right w:val="single" w:sz="12" w:space="0" w:color="auto"/>
                </w:tcBorders>
              </w:tcPr>
            </w:tcPrChange>
          </w:tcPr>
          <w:p w14:paraId="49D5432F" w14:textId="77777777" w:rsidR="00DA7D12" w:rsidRDefault="00DA7D12" w:rsidP="007457C1">
            <w:pPr>
              <w:pStyle w:val="TAC"/>
              <w:ind w:left="284" w:hanging="284"/>
              <w:rPr>
                <w:ins w:id="354" w:author="Amandeep Virk" w:date="2018-05-14T21:15:00Z"/>
              </w:rPr>
            </w:pPr>
          </w:p>
        </w:tc>
      </w:tr>
      <w:tr w:rsidR="00DA7D12" w14:paraId="4F71DBA6" w14:textId="77777777" w:rsidTr="002709E1">
        <w:trPr>
          <w:jc w:val="center"/>
          <w:ins w:id="355" w:author="Amandeep Virk" w:date="2018-05-14T21:15:00Z"/>
          <w:trPrChange w:id="356" w:author="Amandeep Virk" w:date="2018-05-14T21:46:00Z">
            <w:trPr>
              <w:jc w:val="center"/>
            </w:trPr>
          </w:trPrChange>
        </w:trPr>
        <w:tc>
          <w:tcPr>
            <w:tcW w:w="3299" w:type="dxa"/>
            <w:tcBorders>
              <w:left w:val="single" w:sz="12" w:space="0" w:color="auto"/>
            </w:tcBorders>
            <w:tcPrChange w:id="357" w:author="Amandeep Virk" w:date="2018-05-14T21:46:00Z">
              <w:tcPr>
                <w:tcW w:w="4820" w:type="dxa"/>
                <w:tcBorders>
                  <w:left w:val="single" w:sz="12" w:space="0" w:color="auto"/>
                </w:tcBorders>
              </w:tcPr>
            </w:tcPrChange>
          </w:tcPr>
          <w:p w14:paraId="4E4CA49E" w14:textId="77777777" w:rsidR="00DA7D12" w:rsidRDefault="00DA7D12" w:rsidP="007457C1">
            <w:pPr>
              <w:pStyle w:val="TAC"/>
              <w:ind w:left="284" w:hanging="284"/>
              <w:rPr>
                <w:ins w:id="358" w:author="Amandeep Virk" w:date="2018-05-14T21:15:00Z"/>
              </w:rPr>
            </w:pPr>
          </w:p>
        </w:tc>
        <w:tc>
          <w:tcPr>
            <w:tcW w:w="2940" w:type="dxa"/>
            <w:tcBorders>
              <w:left w:val="single" w:sz="12" w:space="0" w:color="auto"/>
              <w:right w:val="single" w:sz="12" w:space="0" w:color="auto"/>
            </w:tcBorders>
            <w:tcPrChange w:id="359" w:author="Amandeep Virk" w:date="2018-05-14T21:46:00Z">
              <w:tcPr>
                <w:tcW w:w="3898" w:type="dxa"/>
                <w:tcBorders>
                  <w:left w:val="single" w:sz="12" w:space="0" w:color="auto"/>
                  <w:right w:val="single" w:sz="12" w:space="0" w:color="auto"/>
                </w:tcBorders>
              </w:tcPr>
            </w:tcPrChange>
          </w:tcPr>
          <w:p w14:paraId="6D54208E" w14:textId="77777777" w:rsidR="00DA7D12" w:rsidRDefault="00DA7D12" w:rsidP="007457C1">
            <w:pPr>
              <w:pStyle w:val="TAC"/>
              <w:ind w:left="284" w:hanging="284"/>
              <w:rPr>
                <w:ins w:id="360" w:author="Amandeep Virk" w:date="2018-05-14T21:15:00Z"/>
              </w:rPr>
            </w:pPr>
          </w:p>
        </w:tc>
      </w:tr>
      <w:tr w:rsidR="00DA7D12" w14:paraId="5A06A607" w14:textId="77777777" w:rsidTr="002709E1">
        <w:trPr>
          <w:jc w:val="center"/>
          <w:ins w:id="361" w:author="Amandeep Virk" w:date="2018-05-14T21:15:00Z"/>
          <w:trPrChange w:id="362" w:author="Amandeep Virk" w:date="2018-05-14T21:46:00Z">
            <w:trPr>
              <w:jc w:val="center"/>
            </w:trPr>
          </w:trPrChange>
        </w:trPr>
        <w:tc>
          <w:tcPr>
            <w:tcW w:w="3299" w:type="dxa"/>
            <w:tcBorders>
              <w:left w:val="single" w:sz="12" w:space="0" w:color="auto"/>
            </w:tcBorders>
            <w:tcPrChange w:id="363" w:author="Amandeep Virk" w:date="2018-05-14T21:46:00Z">
              <w:tcPr>
                <w:tcW w:w="4820" w:type="dxa"/>
                <w:tcBorders>
                  <w:left w:val="single" w:sz="12" w:space="0" w:color="auto"/>
                </w:tcBorders>
              </w:tcPr>
            </w:tcPrChange>
          </w:tcPr>
          <w:p w14:paraId="437D74EE" w14:textId="77777777" w:rsidR="00DA7D12" w:rsidRDefault="00DA7D12" w:rsidP="007457C1">
            <w:pPr>
              <w:pStyle w:val="TAC"/>
              <w:ind w:left="284" w:hanging="284"/>
              <w:rPr>
                <w:ins w:id="364" w:author="Amandeep Virk" w:date="2018-05-14T21:15:00Z"/>
              </w:rPr>
            </w:pPr>
          </w:p>
        </w:tc>
        <w:tc>
          <w:tcPr>
            <w:tcW w:w="2940" w:type="dxa"/>
            <w:tcBorders>
              <w:left w:val="single" w:sz="12" w:space="0" w:color="auto"/>
              <w:right w:val="single" w:sz="12" w:space="0" w:color="auto"/>
            </w:tcBorders>
            <w:tcPrChange w:id="365" w:author="Amandeep Virk" w:date="2018-05-14T21:46:00Z">
              <w:tcPr>
                <w:tcW w:w="3898" w:type="dxa"/>
                <w:tcBorders>
                  <w:left w:val="single" w:sz="12" w:space="0" w:color="auto"/>
                  <w:right w:val="single" w:sz="12" w:space="0" w:color="auto"/>
                </w:tcBorders>
              </w:tcPr>
            </w:tcPrChange>
          </w:tcPr>
          <w:p w14:paraId="3EFBB975" w14:textId="77777777" w:rsidR="00DA7D12" w:rsidRDefault="00DA7D12" w:rsidP="007457C1">
            <w:pPr>
              <w:pStyle w:val="TAC"/>
              <w:ind w:left="284" w:hanging="284"/>
              <w:rPr>
                <w:ins w:id="366" w:author="Amandeep Virk" w:date="2018-05-14T21:15:00Z"/>
              </w:rPr>
            </w:pPr>
          </w:p>
        </w:tc>
      </w:tr>
      <w:tr w:rsidR="00DA7D12" w14:paraId="30BF29DE" w14:textId="77777777" w:rsidTr="002709E1">
        <w:trPr>
          <w:jc w:val="center"/>
          <w:ins w:id="367" w:author="Amandeep Virk" w:date="2018-05-14T21:15:00Z"/>
          <w:trPrChange w:id="368" w:author="Amandeep Virk" w:date="2018-05-14T21:46:00Z">
            <w:trPr>
              <w:jc w:val="center"/>
            </w:trPr>
          </w:trPrChange>
        </w:trPr>
        <w:tc>
          <w:tcPr>
            <w:tcW w:w="3299" w:type="dxa"/>
            <w:tcBorders>
              <w:left w:val="single" w:sz="12" w:space="0" w:color="auto"/>
            </w:tcBorders>
            <w:tcPrChange w:id="369" w:author="Amandeep Virk" w:date="2018-05-14T21:46:00Z">
              <w:tcPr>
                <w:tcW w:w="4820" w:type="dxa"/>
                <w:tcBorders>
                  <w:left w:val="single" w:sz="12" w:space="0" w:color="auto"/>
                </w:tcBorders>
              </w:tcPr>
            </w:tcPrChange>
          </w:tcPr>
          <w:p w14:paraId="4C1C434B" w14:textId="77777777" w:rsidR="00DA7D12" w:rsidRDefault="00DA7D12" w:rsidP="007457C1">
            <w:pPr>
              <w:pStyle w:val="TAC"/>
              <w:ind w:left="284" w:hanging="284"/>
              <w:rPr>
                <w:ins w:id="370" w:author="Amandeep Virk" w:date="2018-05-14T21:15:00Z"/>
              </w:rPr>
            </w:pPr>
            <w:ins w:id="371" w:author="Amandeep Virk" w:date="2018-05-14T21:15:00Z">
              <w:r>
                <w:rPr>
                  <w:rFonts w:ascii="Symbol" w:hAnsi="Symbol"/>
                </w:rPr>
                <w:t></w:t>
              </w:r>
              <w:r>
                <w:rPr>
                  <w:rFonts w:ascii="Symbol" w:hAnsi="Symbol"/>
                </w:rPr>
                <w:t></w:t>
              </w:r>
              <w:r>
                <w:rPr>
                  <w:rFonts w:ascii="Symbol" w:hAnsi="Symbol"/>
                </w:rPr>
                <w:t></w:t>
              </w:r>
              <w:r>
                <w:t xml:space="preserve">DATA CONNECTION STATUS EVENT </w:t>
              </w:r>
            </w:ins>
          </w:p>
          <w:p w14:paraId="734E6B89" w14:textId="77777777" w:rsidR="00DA7D12" w:rsidRDefault="00DA7D12" w:rsidP="007457C1">
            <w:pPr>
              <w:pStyle w:val="TAC"/>
              <w:ind w:left="284" w:hanging="284"/>
              <w:rPr>
                <w:ins w:id="372" w:author="Amandeep Virk" w:date="2018-05-14T21:15:00Z"/>
              </w:rPr>
            </w:pPr>
            <w:ins w:id="373" w:author="Amandeep Virk" w:date="2018-05-14T21:15:00Z">
              <w:r>
                <w:t>(Status : Data connection rejected)</w:t>
              </w:r>
            </w:ins>
          </w:p>
        </w:tc>
        <w:tc>
          <w:tcPr>
            <w:tcW w:w="2940" w:type="dxa"/>
            <w:tcBorders>
              <w:left w:val="single" w:sz="12" w:space="0" w:color="auto"/>
              <w:right w:val="single" w:sz="12" w:space="0" w:color="auto"/>
            </w:tcBorders>
            <w:tcPrChange w:id="374" w:author="Amandeep Virk" w:date="2018-05-14T21:46:00Z">
              <w:tcPr>
                <w:tcW w:w="3898" w:type="dxa"/>
                <w:tcBorders>
                  <w:left w:val="single" w:sz="12" w:space="0" w:color="auto"/>
                  <w:right w:val="single" w:sz="12" w:space="0" w:color="auto"/>
                </w:tcBorders>
              </w:tcPr>
            </w:tcPrChange>
          </w:tcPr>
          <w:p w14:paraId="22805810" w14:textId="77777777" w:rsidR="00DA7D12" w:rsidRDefault="00DA7D12" w:rsidP="007457C1">
            <w:pPr>
              <w:pStyle w:val="TAC"/>
              <w:ind w:left="284" w:hanging="284"/>
              <w:rPr>
                <w:ins w:id="375" w:author="Amandeep Virk" w:date="2018-05-14T21:15:00Z"/>
              </w:rPr>
            </w:pPr>
          </w:p>
        </w:tc>
      </w:tr>
      <w:tr w:rsidR="00DA7D12" w14:paraId="012F248F" w14:textId="77777777" w:rsidTr="002709E1">
        <w:trPr>
          <w:jc w:val="center"/>
          <w:ins w:id="376" w:author="Amandeep Virk" w:date="2018-05-14T21:15:00Z"/>
          <w:trPrChange w:id="377" w:author="Amandeep Virk" w:date="2018-05-14T21:46:00Z">
            <w:trPr>
              <w:jc w:val="center"/>
            </w:trPr>
          </w:trPrChange>
        </w:trPr>
        <w:tc>
          <w:tcPr>
            <w:tcW w:w="3299" w:type="dxa"/>
            <w:tcBorders>
              <w:left w:val="single" w:sz="12" w:space="0" w:color="auto"/>
            </w:tcBorders>
            <w:tcPrChange w:id="378" w:author="Amandeep Virk" w:date="2018-05-14T21:46:00Z">
              <w:tcPr>
                <w:tcW w:w="4820" w:type="dxa"/>
                <w:tcBorders>
                  <w:left w:val="single" w:sz="12" w:space="0" w:color="auto"/>
                </w:tcBorders>
              </w:tcPr>
            </w:tcPrChange>
          </w:tcPr>
          <w:p w14:paraId="30B5EB23" w14:textId="77777777" w:rsidR="00DA7D12" w:rsidRDefault="00DA7D12" w:rsidP="007457C1">
            <w:pPr>
              <w:pStyle w:val="TAC"/>
              <w:ind w:left="284" w:hanging="284"/>
              <w:rPr>
                <w:ins w:id="379" w:author="Amandeep Virk" w:date="2018-05-14T21:15:00Z"/>
              </w:rPr>
            </w:pPr>
          </w:p>
        </w:tc>
        <w:tc>
          <w:tcPr>
            <w:tcW w:w="2940" w:type="dxa"/>
            <w:tcBorders>
              <w:left w:val="single" w:sz="12" w:space="0" w:color="auto"/>
              <w:right w:val="single" w:sz="12" w:space="0" w:color="auto"/>
            </w:tcBorders>
            <w:tcPrChange w:id="380" w:author="Amandeep Virk" w:date="2018-05-14T21:46:00Z">
              <w:tcPr>
                <w:tcW w:w="3898" w:type="dxa"/>
                <w:tcBorders>
                  <w:left w:val="single" w:sz="12" w:space="0" w:color="auto"/>
                  <w:right w:val="single" w:sz="12" w:space="0" w:color="auto"/>
                </w:tcBorders>
              </w:tcPr>
            </w:tcPrChange>
          </w:tcPr>
          <w:p w14:paraId="4E0A6E1D" w14:textId="77777777" w:rsidR="00DA7D12" w:rsidRDefault="00DA7D12" w:rsidP="007457C1">
            <w:pPr>
              <w:pStyle w:val="TAC"/>
              <w:ind w:left="284" w:hanging="284"/>
              <w:rPr>
                <w:ins w:id="381" w:author="Amandeep Virk" w:date="2018-05-14T21:15:00Z"/>
              </w:rPr>
            </w:pPr>
          </w:p>
        </w:tc>
      </w:tr>
      <w:tr w:rsidR="00DA7D12" w14:paraId="1C4307D4" w14:textId="77777777" w:rsidTr="002709E1">
        <w:trPr>
          <w:jc w:val="center"/>
          <w:ins w:id="382" w:author="Amandeep Virk" w:date="2018-05-14T21:15:00Z"/>
          <w:trPrChange w:id="383" w:author="Amandeep Virk" w:date="2018-05-14T21:46:00Z">
            <w:trPr>
              <w:jc w:val="center"/>
            </w:trPr>
          </w:trPrChange>
        </w:trPr>
        <w:tc>
          <w:tcPr>
            <w:tcW w:w="6239" w:type="dxa"/>
            <w:gridSpan w:val="2"/>
            <w:tcBorders>
              <w:left w:val="single" w:sz="12" w:space="0" w:color="auto"/>
              <w:right w:val="single" w:sz="12" w:space="0" w:color="auto"/>
            </w:tcBorders>
            <w:tcPrChange w:id="384" w:author="Amandeep Virk" w:date="2018-05-14T21:46:00Z">
              <w:tcPr>
                <w:tcW w:w="8718" w:type="dxa"/>
                <w:gridSpan w:val="2"/>
                <w:tcBorders>
                  <w:left w:val="single" w:sz="12" w:space="0" w:color="auto"/>
                  <w:right w:val="single" w:sz="12" w:space="0" w:color="auto"/>
                </w:tcBorders>
              </w:tcPr>
            </w:tcPrChange>
          </w:tcPr>
          <w:p w14:paraId="089A2325" w14:textId="5B2D8A65" w:rsidR="00DA7D12" w:rsidRDefault="00DA7D12" w:rsidP="007457C1">
            <w:pPr>
              <w:pStyle w:val="TAC"/>
              <w:ind w:left="284" w:hanging="284"/>
              <w:rPr>
                <w:ins w:id="385" w:author="Amandeep Virk" w:date="2018-05-14T21:15:00Z"/>
              </w:rPr>
            </w:pPr>
            <w:ins w:id="386" w:author="Amandeep Virk" w:date="2018-05-14T21:15:00Z">
              <w:r>
                <w:t xml:space="preserve"> Final Status – </w:t>
              </w:r>
            </w:ins>
            <w:ins w:id="387" w:author="Amandeep Virk" w:date="2018-05-14T21:46:00Z">
              <w:r w:rsidR="00D43D3C">
                <w:t>PDU session not established</w:t>
              </w:r>
            </w:ins>
          </w:p>
        </w:tc>
      </w:tr>
    </w:tbl>
    <w:p w14:paraId="529016A2" w14:textId="77777777" w:rsidR="00DA7D12" w:rsidRPr="001D1514" w:rsidRDefault="00DA7D12" w:rsidP="00DA7D12">
      <w:pPr>
        <w:pStyle w:val="B5"/>
        <w:ind w:left="0" w:firstLine="0"/>
        <w:rPr>
          <w:ins w:id="388" w:author="Amandeep Virk" w:date="2018-05-14T21:15:00Z"/>
        </w:rPr>
      </w:pPr>
    </w:p>
    <w:p w14:paraId="7CC13966" w14:textId="6F63907A" w:rsidR="00DA7D12" w:rsidRDefault="007A31C1" w:rsidP="00DA7D12">
      <w:pPr>
        <w:pStyle w:val="TF"/>
        <w:keepLines w:val="0"/>
        <w:rPr>
          <w:ins w:id="389" w:author="Amandeep Virk" w:date="2018-05-14T21:15:00Z"/>
        </w:rPr>
      </w:pPr>
      <w:ins w:id="390" w:author="Amandeep Virk" w:date="2018-05-14T21:15:00Z">
        <w:r>
          <w:t>Figure T.3.x</w:t>
        </w:r>
        <w:r w:rsidR="00D43D3C">
          <w:t xml:space="preserve"> Rejected PDU session establishment</w:t>
        </w:r>
        <w:r w:rsidR="00DA7D12">
          <w:t xml:space="preserve"> procedure when initiated by the ME </w:t>
        </w:r>
      </w:ins>
    </w:p>
    <w:p w14:paraId="2BE8B227" w14:textId="77777777" w:rsidR="00DA7D12" w:rsidRDefault="00DA7D12" w:rsidP="00654A32">
      <w:pPr>
        <w:pStyle w:val="TF"/>
        <w:keepLines w:val="0"/>
      </w:pPr>
    </w:p>
    <w:p w14:paraId="204ADBAB" w14:textId="77777777" w:rsidR="00654A32" w:rsidRDefault="00654A32" w:rsidP="00654A32">
      <w:pPr>
        <w:pStyle w:val="Heading2"/>
      </w:pPr>
      <w:bookmarkStart w:id="391" w:name="_Toc492652037"/>
      <w:bookmarkStart w:id="392" w:name="_Toc510544504"/>
      <w:r>
        <w:t>T.4</w:t>
      </w:r>
      <w:r>
        <w:tab/>
        <w:t>PDP/PDN Data connection deactivated flow example</w:t>
      </w:r>
      <w:bookmarkEnd w:id="391"/>
      <w:bookmarkEnd w:id="392"/>
    </w:p>
    <w:p w14:paraId="72D9F840" w14:textId="77777777" w:rsidR="00654A32" w:rsidRPr="001D1514" w:rsidRDefault="00654A32" w:rsidP="00654A32"/>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4A32" w14:paraId="09C41D25" w14:textId="77777777" w:rsidTr="002A392E">
        <w:trPr>
          <w:tblHeader/>
          <w:jc w:val="center"/>
        </w:trPr>
        <w:tc>
          <w:tcPr>
            <w:tcW w:w="1059" w:type="dxa"/>
            <w:tcBorders>
              <w:top w:val="single" w:sz="6" w:space="0" w:color="auto"/>
              <w:left w:val="single" w:sz="6" w:space="0" w:color="auto"/>
              <w:bottom w:val="single" w:sz="6" w:space="0" w:color="auto"/>
              <w:right w:val="nil"/>
            </w:tcBorders>
          </w:tcPr>
          <w:p w14:paraId="2F1593E1" w14:textId="77777777" w:rsidR="00654A32" w:rsidRDefault="00654A32" w:rsidP="002A392E">
            <w:pPr>
              <w:pStyle w:val="TAH"/>
            </w:pPr>
            <w:r>
              <w:t>UICC</w:t>
            </w:r>
          </w:p>
        </w:tc>
        <w:tc>
          <w:tcPr>
            <w:tcW w:w="3620" w:type="dxa"/>
            <w:tcBorders>
              <w:top w:val="single" w:sz="6" w:space="0" w:color="auto"/>
              <w:left w:val="nil"/>
              <w:bottom w:val="single" w:sz="6" w:space="0" w:color="auto"/>
            </w:tcBorders>
          </w:tcPr>
          <w:p w14:paraId="69D6F67A" w14:textId="77777777" w:rsidR="00654A32" w:rsidRDefault="00654A32" w:rsidP="002A392E">
            <w:pPr>
              <w:pStyle w:val="TAH"/>
            </w:pPr>
          </w:p>
        </w:tc>
        <w:tc>
          <w:tcPr>
            <w:tcW w:w="1134" w:type="dxa"/>
            <w:tcBorders>
              <w:top w:val="single" w:sz="6" w:space="0" w:color="auto"/>
              <w:bottom w:val="single" w:sz="6" w:space="0" w:color="auto"/>
            </w:tcBorders>
          </w:tcPr>
          <w:p w14:paraId="76BA9B0E" w14:textId="77777777" w:rsidR="00654A32" w:rsidRDefault="00654A32" w:rsidP="002A392E">
            <w:pPr>
              <w:pStyle w:val="TAH"/>
            </w:pPr>
            <w:r>
              <w:t>ME</w:t>
            </w:r>
          </w:p>
        </w:tc>
        <w:tc>
          <w:tcPr>
            <w:tcW w:w="2411" w:type="dxa"/>
            <w:tcBorders>
              <w:top w:val="single" w:sz="6" w:space="0" w:color="auto"/>
              <w:bottom w:val="single" w:sz="6" w:space="0" w:color="auto"/>
            </w:tcBorders>
          </w:tcPr>
          <w:p w14:paraId="6FDB6823" w14:textId="77777777"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F36F0E3" w14:textId="77777777" w:rsidR="00654A32" w:rsidRDefault="00654A32" w:rsidP="002A392E">
            <w:pPr>
              <w:pStyle w:val="TAH"/>
            </w:pPr>
            <w:r>
              <w:t>Network</w:t>
            </w:r>
          </w:p>
        </w:tc>
      </w:tr>
    </w:tbl>
    <w:p w14:paraId="439EBE67" w14:textId="77777777"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654A32" w14:paraId="317E7B46" w14:textId="77777777" w:rsidTr="002A392E">
        <w:trPr>
          <w:jc w:val="center"/>
        </w:trPr>
        <w:tc>
          <w:tcPr>
            <w:tcW w:w="8789" w:type="dxa"/>
            <w:gridSpan w:val="2"/>
            <w:tcBorders>
              <w:left w:val="single" w:sz="12" w:space="0" w:color="auto"/>
              <w:right w:val="single" w:sz="12" w:space="0" w:color="auto"/>
            </w:tcBorders>
          </w:tcPr>
          <w:p w14:paraId="3BFB4478" w14:textId="77777777" w:rsidR="00654A32" w:rsidRDefault="00654A32" w:rsidP="002A392E">
            <w:pPr>
              <w:pStyle w:val="TAC"/>
              <w:ind w:left="284" w:hanging="284"/>
            </w:pPr>
            <w:r>
              <w:t>Initial status – PDP/Bearer Context Active</w:t>
            </w:r>
          </w:p>
        </w:tc>
      </w:tr>
      <w:tr w:rsidR="00654A32" w14:paraId="342A6C72" w14:textId="77777777" w:rsidTr="002A392E">
        <w:trPr>
          <w:jc w:val="center"/>
        </w:trPr>
        <w:tc>
          <w:tcPr>
            <w:tcW w:w="4820" w:type="dxa"/>
            <w:tcBorders>
              <w:left w:val="single" w:sz="12" w:space="0" w:color="auto"/>
            </w:tcBorders>
          </w:tcPr>
          <w:p w14:paraId="5C4BF170"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687A3AB0" w14:textId="77777777" w:rsidR="00654A32" w:rsidRDefault="00654A32" w:rsidP="002A392E">
            <w:pPr>
              <w:pStyle w:val="TAC"/>
              <w:jc w:val="left"/>
            </w:pPr>
          </w:p>
        </w:tc>
      </w:tr>
      <w:tr w:rsidR="00654A32" w14:paraId="09A80A0C" w14:textId="77777777" w:rsidTr="002A392E">
        <w:trPr>
          <w:jc w:val="center"/>
        </w:trPr>
        <w:tc>
          <w:tcPr>
            <w:tcW w:w="4820" w:type="dxa"/>
            <w:tcBorders>
              <w:left w:val="single" w:sz="12" w:space="0" w:color="auto"/>
            </w:tcBorders>
          </w:tcPr>
          <w:p w14:paraId="5A8F2A94"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41614F73" w14:textId="77777777" w:rsidR="00654A32" w:rsidRDefault="00654A32" w:rsidP="002A392E">
            <w:pPr>
              <w:pStyle w:val="TAC"/>
              <w:ind w:left="284" w:hanging="284"/>
            </w:pPr>
          </w:p>
          <w:p w14:paraId="4D31C6E4" w14:textId="77777777" w:rsidR="00654A32" w:rsidRDefault="00654A32" w:rsidP="002A392E">
            <w:pPr>
              <w:pStyle w:val="TAC"/>
              <w:ind w:left="284" w:hanging="284"/>
            </w:pPr>
          </w:p>
        </w:tc>
      </w:tr>
      <w:tr w:rsidR="00654A32" w14:paraId="47FD5034" w14:textId="77777777" w:rsidTr="002A392E">
        <w:trPr>
          <w:jc w:val="center"/>
        </w:trPr>
        <w:tc>
          <w:tcPr>
            <w:tcW w:w="4820" w:type="dxa"/>
            <w:tcBorders>
              <w:left w:val="single" w:sz="12" w:space="0" w:color="auto"/>
            </w:tcBorders>
          </w:tcPr>
          <w:p w14:paraId="0E963372"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33406206" w14:textId="77777777" w:rsidR="00654A32" w:rsidRDefault="00654A32" w:rsidP="002A392E">
            <w:pPr>
              <w:pStyle w:val="TAC"/>
              <w:ind w:left="284" w:hanging="284"/>
            </w:pPr>
            <w:r>
              <w:t>DEACTIVATE PDP/REQUEST / PDN DISCONNECT REQUEST</w:t>
            </w:r>
            <w:r>
              <w:rPr>
                <w:rFonts w:ascii="Symbol" w:hAnsi="Symbol"/>
              </w:rPr>
              <w:t></w:t>
            </w:r>
            <w:r>
              <w:t xml:space="preserve"> </w:t>
            </w:r>
            <w:r>
              <w:rPr>
                <w:rFonts w:ascii="Symbol" w:hAnsi="Symbol"/>
              </w:rPr>
              <w:t></w:t>
            </w:r>
            <w:r>
              <w:rPr>
                <w:rFonts w:ascii="Symbol" w:hAnsi="Symbol"/>
              </w:rPr>
              <w:t></w:t>
            </w:r>
          </w:p>
        </w:tc>
      </w:tr>
      <w:tr w:rsidR="00654A32" w14:paraId="6A85DB22" w14:textId="77777777" w:rsidTr="002A392E">
        <w:trPr>
          <w:jc w:val="center"/>
        </w:trPr>
        <w:tc>
          <w:tcPr>
            <w:tcW w:w="4820" w:type="dxa"/>
            <w:tcBorders>
              <w:left w:val="single" w:sz="12" w:space="0" w:color="auto"/>
            </w:tcBorders>
          </w:tcPr>
          <w:p w14:paraId="5BFAB46E"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3BE8BC20" w14:textId="77777777" w:rsidR="00654A32" w:rsidRDefault="00654A32" w:rsidP="002A392E">
            <w:pPr>
              <w:pStyle w:val="TAC"/>
              <w:ind w:left="284" w:hanging="284"/>
            </w:pPr>
          </w:p>
        </w:tc>
      </w:tr>
      <w:tr w:rsidR="00654A32" w14:paraId="51AF8E80" w14:textId="77777777" w:rsidTr="002A392E">
        <w:trPr>
          <w:jc w:val="center"/>
        </w:trPr>
        <w:tc>
          <w:tcPr>
            <w:tcW w:w="4820" w:type="dxa"/>
            <w:tcBorders>
              <w:left w:val="single" w:sz="12" w:space="0" w:color="auto"/>
            </w:tcBorders>
          </w:tcPr>
          <w:p w14:paraId="2C349A71"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7915BAE3" w14:textId="77777777" w:rsidR="00654A32" w:rsidRDefault="00654A32" w:rsidP="002A392E">
            <w:pPr>
              <w:pStyle w:val="TAC"/>
              <w:ind w:left="284" w:hanging="284"/>
            </w:pPr>
          </w:p>
        </w:tc>
      </w:tr>
      <w:tr w:rsidR="00654A32" w14:paraId="7C81373F" w14:textId="77777777" w:rsidTr="002A392E">
        <w:trPr>
          <w:jc w:val="center"/>
        </w:trPr>
        <w:tc>
          <w:tcPr>
            <w:tcW w:w="4820" w:type="dxa"/>
            <w:tcBorders>
              <w:left w:val="single" w:sz="12" w:space="0" w:color="auto"/>
            </w:tcBorders>
          </w:tcPr>
          <w:p w14:paraId="56FA9E0A" w14:textId="77777777" w:rsidR="00654A32" w:rsidRDefault="00654A32" w:rsidP="002A392E">
            <w:pPr>
              <w:pStyle w:val="TAC"/>
              <w:keepNext w:val="0"/>
              <w:ind w:left="284" w:hanging="284"/>
            </w:pPr>
          </w:p>
        </w:tc>
        <w:tc>
          <w:tcPr>
            <w:tcW w:w="3969" w:type="dxa"/>
            <w:tcBorders>
              <w:left w:val="single" w:sz="12" w:space="0" w:color="auto"/>
              <w:right w:val="single" w:sz="12" w:space="0" w:color="auto"/>
            </w:tcBorders>
          </w:tcPr>
          <w:p w14:paraId="678DC1CB" w14:textId="77777777" w:rsidR="00654A32" w:rsidRDefault="00654A32" w:rsidP="002A392E">
            <w:pPr>
              <w:pStyle w:val="TAC"/>
              <w:keepNext w:val="0"/>
              <w:ind w:left="284" w:hanging="284"/>
            </w:pPr>
            <w:r>
              <w:rPr>
                <w:rFonts w:ascii="Symbol" w:hAnsi="Symbol"/>
              </w:rPr>
              <w:t></w:t>
            </w:r>
            <w:r>
              <w:rPr>
                <w:rFonts w:ascii="Symbol" w:hAnsi="Symbol"/>
              </w:rPr>
              <w:t></w:t>
            </w:r>
            <w:r>
              <w:rPr>
                <w:rFonts w:ascii="Symbol" w:hAnsi="Symbol"/>
              </w:rPr>
              <w:t></w:t>
            </w:r>
            <w:r>
              <w:t>DEACTIVATE PDP/EPS BEARER CONTEXT ACCEPT</w:t>
            </w:r>
          </w:p>
          <w:p w14:paraId="4450729F" w14:textId="77777777" w:rsidR="00654A32" w:rsidRDefault="00654A32" w:rsidP="002A392E">
            <w:pPr>
              <w:pStyle w:val="TAC"/>
              <w:keepNext w:val="0"/>
              <w:ind w:left="284" w:hanging="284"/>
            </w:pPr>
          </w:p>
          <w:p w14:paraId="5D4A0A7D" w14:textId="77777777" w:rsidR="00654A32" w:rsidRDefault="00654A32" w:rsidP="002A392E">
            <w:pPr>
              <w:pStyle w:val="TAC"/>
              <w:keepNext w:val="0"/>
              <w:ind w:left="284" w:hanging="284"/>
            </w:pPr>
          </w:p>
        </w:tc>
      </w:tr>
      <w:tr w:rsidR="00654A32" w14:paraId="41A30F97" w14:textId="77777777" w:rsidTr="002A392E">
        <w:trPr>
          <w:jc w:val="center"/>
        </w:trPr>
        <w:tc>
          <w:tcPr>
            <w:tcW w:w="4820" w:type="dxa"/>
            <w:tcBorders>
              <w:left w:val="single" w:sz="12" w:space="0" w:color="auto"/>
            </w:tcBorders>
          </w:tcPr>
          <w:p w14:paraId="043163ED"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75D32E45" w14:textId="77777777" w:rsidR="00654A32" w:rsidRDefault="00654A32" w:rsidP="002A392E">
            <w:pPr>
              <w:pStyle w:val="TAC"/>
              <w:ind w:left="284" w:hanging="284"/>
            </w:pPr>
          </w:p>
        </w:tc>
      </w:tr>
      <w:tr w:rsidR="00654A32" w14:paraId="67FB9BDF" w14:textId="77777777" w:rsidTr="002A392E">
        <w:trPr>
          <w:jc w:val="center"/>
        </w:trPr>
        <w:tc>
          <w:tcPr>
            <w:tcW w:w="4820" w:type="dxa"/>
            <w:tcBorders>
              <w:left w:val="single" w:sz="12" w:space="0" w:color="auto"/>
            </w:tcBorders>
          </w:tcPr>
          <w:p w14:paraId="2799FDE1"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14:paraId="59AD7B66" w14:textId="77777777" w:rsidR="00654A32" w:rsidRDefault="00654A32" w:rsidP="002A392E">
            <w:pPr>
              <w:pStyle w:val="TAC"/>
              <w:ind w:left="284" w:hanging="284"/>
            </w:pPr>
            <w:r>
              <w:t>(Status: Data connection deactivated)</w:t>
            </w:r>
          </w:p>
        </w:tc>
        <w:tc>
          <w:tcPr>
            <w:tcW w:w="3969" w:type="dxa"/>
            <w:tcBorders>
              <w:left w:val="single" w:sz="12" w:space="0" w:color="auto"/>
              <w:right w:val="single" w:sz="12" w:space="0" w:color="auto"/>
            </w:tcBorders>
          </w:tcPr>
          <w:p w14:paraId="6F63F003" w14:textId="77777777" w:rsidR="00654A32" w:rsidRDefault="00654A32" w:rsidP="002A392E">
            <w:pPr>
              <w:pStyle w:val="TAC"/>
              <w:ind w:left="284" w:hanging="284"/>
            </w:pPr>
          </w:p>
        </w:tc>
      </w:tr>
      <w:tr w:rsidR="00654A32" w14:paraId="49F7FFFE" w14:textId="77777777" w:rsidTr="002A392E">
        <w:trPr>
          <w:jc w:val="center"/>
        </w:trPr>
        <w:tc>
          <w:tcPr>
            <w:tcW w:w="4820" w:type="dxa"/>
            <w:tcBorders>
              <w:left w:val="single" w:sz="12" w:space="0" w:color="auto"/>
            </w:tcBorders>
          </w:tcPr>
          <w:p w14:paraId="3A97B2B9"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68B02E95" w14:textId="77777777" w:rsidR="00654A32" w:rsidRDefault="00654A32" w:rsidP="002A392E">
            <w:pPr>
              <w:pStyle w:val="TAC"/>
              <w:ind w:left="284" w:hanging="284"/>
            </w:pPr>
          </w:p>
        </w:tc>
      </w:tr>
      <w:tr w:rsidR="00654A32" w14:paraId="75AB55B3" w14:textId="77777777" w:rsidTr="002A392E">
        <w:trPr>
          <w:jc w:val="center"/>
        </w:trPr>
        <w:tc>
          <w:tcPr>
            <w:tcW w:w="8789" w:type="dxa"/>
            <w:gridSpan w:val="2"/>
            <w:tcBorders>
              <w:left w:val="single" w:sz="12" w:space="0" w:color="auto"/>
              <w:right w:val="single" w:sz="12" w:space="0" w:color="auto"/>
            </w:tcBorders>
          </w:tcPr>
          <w:p w14:paraId="4A248266" w14:textId="77777777" w:rsidR="00654A32" w:rsidRDefault="00654A32" w:rsidP="002A392E">
            <w:pPr>
              <w:ind w:left="852"/>
              <w:jc w:val="center"/>
              <w:rPr>
                <w:lang w:val="en-US"/>
              </w:rPr>
            </w:pPr>
            <w:r>
              <w:t xml:space="preserve"> Final status – PDP/Bearer Context Inactive</w:t>
            </w:r>
          </w:p>
        </w:tc>
      </w:tr>
    </w:tbl>
    <w:p w14:paraId="49039B47" w14:textId="77777777" w:rsidR="00654A32" w:rsidRPr="00805638" w:rsidRDefault="00654A32" w:rsidP="00654A32">
      <w:pPr>
        <w:pStyle w:val="B5"/>
        <w:ind w:left="0" w:firstLine="0"/>
        <w:rPr>
          <w:lang w:val="en-US"/>
        </w:rPr>
      </w:pPr>
    </w:p>
    <w:p w14:paraId="156DE967" w14:textId="5FB11FBD" w:rsidR="00A5422B" w:rsidRDefault="00654A32" w:rsidP="00654A32">
      <w:pPr>
        <w:pStyle w:val="TF"/>
        <w:keepLines w:val="0"/>
      </w:pPr>
      <w:r>
        <w:t xml:space="preserve">Figure T.4.1 MS Initiated PDP/PDN context deactivation procedure </w:t>
      </w:r>
    </w:p>
    <w:p w14:paraId="133FA05A" w14:textId="77777777" w:rsidR="00654A32" w:rsidRDefault="00654A32" w:rsidP="00654A32">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4A32" w14:paraId="2C3C54C7" w14:textId="77777777" w:rsidTr="002A392E">
        <w:trPr>
          <w:tblHeader/>
          <w:jc w:val="center"/>
        </w:trPr>
        <w:tc>
          <w:tcPr>
            <w:tcW w:w="1059" w:type="dxa"/>
            <w:tcBorders>
              <w:top w:val="single" w:sz="6" w:space="0" w:color="auto"/>
              <w:left w:val="single" w:sz="6" w:space="0" w:color="auto"/>
              <w:bottom w:val="single" w:sz="6" w:space="0" w:color="auto"/>
              <w:right w:val="nil"/>
            </w:tcBorders>
          </w:tcPr>
          <w:p w14:paraId="0AF75904" w14:textId="77777777" w:rsidR="00654A32" w:rsidRDefault="00654A32" w:rsidP="002A392E">
            <w:pPr>
              <w:pStyle w:val="TAH"/>
            </w:pPr>
            <w:r>
              <w:t>UICC</w:t>
            </w:r>
          </w:p>
        </w:tc>
        <w:tc>
          <w:tcPr>
            <w:tcW w:w="3620" w:type="dxa"/>
            <w:tcBorders>
              <w:top w:val="single" w:sz="6" w:space="0" w:color="auto"/>
              <w:left w:val="nil"/>
              <w:bottom w:val="single" w:sz="6" w:space="0" w:color="auto"/>
            </w:tcBorders>
          </w:tcPr>
          <w:p w14:paraId="4E1EAA65" w14:textId="77777777" w:rsidR="00654A32" w:rsidRDefault="00654A32" w:rsidP="002A392E">
            <w:pPr>
              <w:pStyle w:val="TAH"/>
            </w:pPr>
          </w:p>
        </w:tc>
        <w:tc>
          <w:tcPr>
            <w:tcW w:w="1134" w:type="dxa"/>
            <w:tcBorders>
              <w:top w:val="single" w:sz="6" w:space="0" w:color="auto"/>
              <w:bottom w:val="single" w:sz="6" w:space="0" w:color="auto"/>
            </w:tcBorders>
          </w:tcPr>
          <w:p w14:paraId="097BCA86" w14:textId="77777777" w:rsidR="00654A32" w:rsidRDefault="00654A32" w:rsidP="002A392E">
            <w:pPr>
              <w:pStyle w:val="TAH"/>
            </w:pPr>
            <w:r>
              <w:t>ME</w:t>
            </w:r>
          </w:p>
        </w:tc>
        <w:tc>
          <w:tcPr>
            <w:tcW w:w="2411" w:type="dxa"/>
            <w:tcBorders>
              <w:top w:val="single" w:sz="6" w:space="0" w:color="auto"/>
              <w:bottom w:val="single" w:sz="6" w:space="0" w:color="auto"/>
            </w:tcBorders>
          </w:tcPr>
          <w:p w14:paraId="6D152462" w14:textId="77777777" w:rsidR="00654A32" w:rsidRDefault="00654A32" w:rsidP="002A392E">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21BC29" w14:textId="77777777" w:rsidR="00654A32" w:rsidRDefault="00654A32" w:rsidP="002A392E">
            <w:pPr>
              <w:pStyle w:val="TAH"/>
            </w:pPr>
            <w:r>
              <w:t>Network</w:t>
            </w:r>
          </w:p>
        </w:tc>
      </w:tr>
    </w:tbl>
    <w:p w14:paraId="218D0EA4" w14:textId="77777777" w:rsidR="00654A32" w:rsidRDefault="00654A32" w:rsidP="00654A32">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654A32" w14:paraId="70A38C71" w14:textId="77777777" w:rsidTr="002A392E">
        <w:trPr>
          <w:jc w:val="center"/>
        </w:trPr>
        <w:tc>
          <w:tcPr>
            <w:tcW w:w="8789" w:type="dxa"/>
            <w:gridSpan w:val="2"/>
            <w:tcBorders>
              <w:left w:val="single" w:sz="12" w:space="0" w:color="auto"/>
              <w:right w:val="single" w:sz="12" w:space="0" w:color="auto"/>
            </w:tcBorders>
          </w:tcPr>
          <w:p w14:paraId="3B7773D5" w14:textId="77777777" w:rsidR="00654A32" w:rsidRDefault="00654A32" w:rsidP="002A392E">
            <w:pPr>
              <w:pStyle w:val="TAC"/>
              <w:ind w:left="284" w:hanging="284"/>
            </w:pPr>
            <w:r>
              <w:t>Initial status – PDP/Bearer context Active</w:t>
            </w:r>
          </w:p>
        </w:tc>
      </w:tr>
      <w:tr w:rsidR="00654A32" w14:paraId="0AFA892D" w14:textId="77777777" w:rsidTr="002A392E">
        <w:trPr>
          <w:jc w:val="center"/>
        </w:trPr>
        <w:tc>
          <w:tcPr>
            <w:tcW w:w="4820" w:type="dxa"/>
            <w:tcBorders>
              <w:left w:val="single" w:sz="12" w:space="0" w:color="auto"/>
            </w:tcBorders>
          </w:tcPr>
          <w:p w14:paraId="4D4FB1A1"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055E3A98" w14:textId="77777777" w:rsidR="00654A32" w:rsidRDefault="00654A32" w:rsidP="002A392E">
            <w:pPr>
              <w:pStyle w:val="TAC"/>
              <w:jc w:val="left"/>
            </w:pPr>
          </w:p>
        </w:tc>
      </w:tr>
      <w:tr w:rsidR="00654A32" w14:paraId="4D353FAD" w14:textId="77777777" w:rsidTr="002A392E">
        <w:trPr>
          <w:jc w:val="center"/>
        </w:trPr>
        <w:tc>
          <w:tcPr>
            <w:tcW w:w="4820" w:type="dxa"/>
            <w:tcBorders>
              <w:left w:val="single" w:sz="12" w:space="0" w:color="auto"/>
            </w:tcBorders>
          </w:tcPr>
          <w:p w14:paraId="486D406A"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224CFDC6" w14:textId="77777777" w:rsidR="00654A32" w:rsidRDefault="00654A32" w:rsidP="002A392E">
            <w:pPr>
              <w:pStyle w:val="TAC"/>
              <w:ind w:left="284" w:hanging="284"/>
            </w:pPr>
          </w:p>
          <w:p w14:paraId="7EB0518B" w14:textId="77777777" w:rsidR="00654A32" w:rsidRDefault="00654A32" w:rsidP="002A392E">
            <w:pPr>
              <w:pStyle w:val="TAC"/>
              <w:ind w:left="284" w:hanging="284"/>
            </w:pPr>
          </w:p>
        </w:tc>
      </w:tr>
      <w:tr w:rsidR="00654A32" w14:paraId="2507E6A0" w14:textId="77777777" w:rsidTr="002A392E">
        <w:trPr>
          <w:jc w:val="center"/>
        </w:trPr>
        <w:tc>
          <w:tcPr>
            <w:tcW w:w="4820" w:type="dxa"/>
            <w:tcBorders>
              <w:left w:val="single" w:sz="12" w:space="0" w:color="auto"/>
            </w:tcBorders>
          </w:tcPr>
          <w:p w14:paraId="0ED8A532"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28461E5F" w14:textId="77777777" w:rsidR="00654A32" w:rsidRDefault="00654A32" w:rsidP="002A392E">
            <w:pPr>
              <w:pStyle w:val="TAC"/>
              <w:ind w:left="284" w:hanging="284"/>
            </w:pPr>
            <w:r>
              <w:t xml:space="preserve">DEACTIVATE PDP/EPS BEARER CONTEXT REQUEST </w:t>
            </w:r>
          </w:p>
        </w:tc>
      </w:tr>
      <w:tr w:rsidR="00654A32" w14:paraId="46369E8E" w14:textId="77777777" w:rsidTr="002A392E">
        <w:trPr>
          <w:jc w:val="center"/>
        </w:trPr>
        <w:tc>
          <w:tcPr>
            <w:tcW w:w="4820" w:type="dxa"/>
            <w:tcBorders>
              <w:left w:val="single" w:sz="12" w:space="0" w:color="auto"/>
            </w:tcBorders>
          </w:tcPr>
          <w:p w14:paraId="3B273FDF"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6BCA2D3E"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p>
        </w:tc>
      </w:tr>
      <w:tr w:rsidR="00654A32" w14:paraId="0870F407" w14:textId="77777777" w:rsidTr="002A392E">
        <w:trPr>
          <w:jc w:val="center"/>
        </w:trPr>
        <w:tc>
          <w:tcPr>
            <w:tcW w:w="4820" w:type="dxa"/>
            <w:tcBorders>
              <w:left w:val="single" w:sz="12" w:space="0" w:color="auto"/>
            </w:tcBorders>
          </w:tcPr>
          <w:p w14:paraId="386D9151"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5E6CA132" w14:textId="77777777" w:rsidR="00654A32" w:rsidRDefault="00654A32" w:rsidP="002A392E">
            <w:pPr>
              <w:pStyle w:val="TAC"/>
              <w:ind w:left="284" w:hanging="284"/>
            </w:pPr>
          </w:p>
        </w:tc>
      </w:tr>
      <w:tr w:rsidR="00654A32" w14:paraId="15928017" w14:textId="77777777" w:rsidTr="002A392E">
        <w:trPr>
          <w:jc w:val="center"/>
        </w:trPr>
        <w:tc>
          <w:tcPr>
            <w:tcW w:w="4820" w:type="dxa"/>
            <w:tcBorders>
              <w:left w:val="single" w:sz="12" w:space="0" w:color="auto"/>
            </w:tcBorders>
          </w:tcPr>
          <w:p w14:paraId="704E637E" w14:textId="77777777" w:rsidR="00654A32" w:rsidRDefault="00654A32" w:rsidP="002A392E">
            <w:pPr>
              <w:pStyle w:val="TAC"/>
              <w:keepNext w:val="0"/>
              <w:ind w:left="284" w:hanging="284"/>
            </w:pPr>
          </w:p>
        </w:tc>
        <w:tc>
          <w:tcPr>
            <w:tcW w:w="3969" w:type="dxa"/>
            <w:tcBorders>
              <w:left w:val="single" w:sz="12" w:space="0" w:color="auto"/>
              <w:right w:val="single" w:sz="12" w:space="0" w:color="auto"/>
            </w:tcBorders>
          </w:tcPr>
          <w:p w14:paraId="0A4BC666" w14:textId="77777777" w:rsidR="00654A32" w:rsidRDefault="00654A32" w:rsidP="002A392E">
            <w:pPr>
              <w:pStyle w:val="TAC"/>
              <w:keepNext w:val="0"/>
              <w:ind w:left="284" w:hanging="284"/>
            </w:pPr>
            <w:r>
              <w:rPr>
                <w:rFonts w:ascii="Symbol" w:hAnsi="Symbol"/>
              </w:rPr>
              <w:t></w:t>
            </w:r>
            <w:r>
              <w:rPr>
                <w:rFonts w:ascii="Symbol" w:hAnsi="Symbol"/>
              </w:rPr>
              <w:t></w:t>
            </w:r>
            <w:r>
              <w:t>DEACTIVATE PDP/EPS BEARER CONTEXT ACCEPT</w:t>
            </w:r>
          </w:p>
          <w:p w14:paraId="1806E0A5" w14:textId="77777777" w:rsidR="00654A32" w:rsidRDefault="00654A32" w:rsidP="002A392E">
            <w:pPr>
              <w:pStyle w:val="TAC"/>
              <w:keepNext w:val="0"/>
              <w:ind w:left="284" w:hanging="284"/>
            </w:pPr>
          </w:p>
          <w:p w14:paraId="5AE4C626" w14:textId="77777777" w:rsidR="00654A32" w:rsidRDefault="00654A32" w:rsidP="002A392E">
            <w:pPr>
              <w:pStyle w:val="TAC"/>
              <w:keepNext w:val="0"/>
              <w:ind w:left="284" w:hanging="284"/>
            </w:pPr>
          </w:p>
        </w:tc>
      </w:tr>
      <w:tr w:rsidR="00654A32" w14:paraId="4BB47543" w14:textId="77777777" w:rsidTr="002A392E">
        <w:trPr>
          <w:jc w:val="center"/>
        </w:trPr>
        <w:tc>
          <w:tcPr>
            <w:tcW w:w="4820" w:type="dxa"/>
            <w:tcBorders>
              <w:left w:val="single" w:sz="12" w:space="0" w:color="auto"/>
            </w:tcBorders>
          </w:tcPr>
          <w:p w14:paraId="3048B57E"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70677305" w14:textId="77777777" w:rsidR="00654A32" w:rsidRDefault="00654A32" w:rsidP="002A392E">
            <w:pPr>
              <w:pStyle w:val="TAC"/>
              <w:ind w:left="284" w:hanging="284"/>
            </w:pPr>
          </w:p>
        </w:tc>
      </w:tr>
      <w:tr w:rsidR="00654A32" w14:paraId="4FDACABC" w14:textId="77777777" w:rsidTr="002A392E">
        <w:trPr>
          <w:jc w:val="center"/>
        </w:trPr>
        <w:tc>
          <w:tcPr>
            <w:tcW w:w="4820" w:type="dxa"/>
            <w:tcBorders>
              <w:left w:val="single" w:sz="12" w:space="0" w:color="auto"/>
            </w:tcBorders>
          </w:tcPr>
          <w:p w14:paraId="65035B49" w14:textId="77777777" w:rsidR="00654A32" w:rsidRDefault="00654A32" w:rsidP="002A392E">
            <w:pPr>
              <w:pStyle w:val="TAC"/>
              <w:ind w:left="284" w:hanging="284"/>
            </w:pPr>
            <w:r>
              <w:rPr>
                <w:rFonts w:ascii="Symbol" w:hAnsi="Symbol"/>
              </w:rPr>
              <w:t></w:t>
            </w:r>
            <w:r>
              <w:rPr>
                <w:rFonts w:ascii="Symbol" w:hAnsi="Symbol"/>
              </w:rPr>
              <w:t></w:t>
            </w:r>
            <w:r>
              <w:rPr>
                <w:rFonts w:ascii="Symbol" w:hAnsi="Symbol"/>
              </w:rPr>
              <w:t></w:t>
            </w:r>
            <w:r>
              <w:t xml:space="preserve">DATA CONNECTION STATUS EVENT </w:t>
            </w:r>
          </w:p>
          <w:p w14:paraId="4CD1F874" w14:textId="77777777" w:rsidR="00654A32" w:rsidRDefault="00654A32" w:rsidP="002A392E">
            <w:pPr>
              <w:pStyle w:val="TAC"/>
              <w:ind w:left="284" w:hanging="284"/>
            </w:pPr>
            <w:r>
              <w:t>(Status: Data connection deactivated)</w:t>
            </w:r>
          </w:p>
        </w:tc>
        <w:tc>
          <w:tcPr>
            <w:tcW w:w="3969" w:type="dxa"/>
            <w:tcBorders>
              <w:left w:val="single" w:sz="12" w:space="0" w:color="auto"/>
              <w:right w:val="single" w:sz="12" w:space="0" w:color="auto"/>
            </w:tcBorders>
          </w:tcPr>
          <w:p w14:paraId="2E355A6D" w14:textId="77777777" w:rsidR="00654A32" w:rsidRDefault="00654A32" w:rsidP="002A392E">
            <w:pPr>
              <w:pStyle w:val="TAC"/>
              <w:ind w:left="284" w:hanging="284"/>
            </w:pPr>
          </w:p>
        </w:tc>
      </w:tr>
      <w:tr w:rsidR="00654A32" w14:paraId="0D90355A" w14:textId="77777777" w:rsidTr="002A392E">
        <w:trPr>
          <w:jc w:val="center"/>
        </w:trPr>
        <w:tc>
          <w:tcPr>
            <w:tcW w:w="4820" w:type="dxa"/>
            <w:tcBorders>
              <w:left w:val="single" w:sz="12" w:space="0" w:color="auto"/>
            </w:tcBorders>
          </w:tcPr>
          <w:p w14:paraId="17A05E8C" w14:textId="77777777" w:rsidR="00654A32" w:rsidRDefault="00654A32" w:rsidP="002A392E">
            <w:pPr>
              <w:pStyle w:val="TAC"/>
              <w:ind w:left="284" w:hanging="284"/>
            </w:pPr>
          </w:p>
        </w:tc>
        <w:tc>
          <w:tcPr>
            <w:tcW w:w="3969" w:type="dxa"/>
            <w:tcBorders>
              <w:left w:val="single" w:sz="12" w:space="0" w:color="auto"/>
              <w:right w:val="single" w:sz="12" w:space="0" w:color="auto"/>
            </w:tcBorders>
          </w:tcPr>
          <w:p w14:paraId="7E57E8F0" w14:textId="77777777" w:rsidR="00654A32" w:rsidRDefault="00654A32" w:rsidP="002A392E">
            <w:pPr>
              <w:pStyle w:val="TAC"/>
              <w:ind w:left="284" w:hanging="284"/>
            </w:pPr>
          </w:p>
        </w:tc>
      </w:tr>
      <w:tr w:rsidR="00654A32" w14:paraId="6F450745" w14:textId="77777777" w:rsidTr="002A392E">
        <w:trPr>
          <w:jc w:val="center"/>
        </w:trPr>
        <w:tc>
          <w:tcPr>
            <w:tcW w:w="8789" w:type="dxa"/>
            <w:gridSpan w:val="2"/>
            <w:tcBorders>
              <w:left w:val="single" w:sz="12" w:space="0" w:color="auto"/>
              <w:right w:val="single" w:sz="12" w:space="0" w:color="auto"/>
            </w:tcBorders>
          </w:tcPr>
          <w:p w14:paraId="705B8267" w14:textId="77777777" w:rsidR="00654A32" w:rsidRDefault="00654A32" w:rsidP="002A392E">
            <w:pPr>
              <w:pStyle w:val="B5"/>
              <w:ind w:left="852"/>
              <w:jc w:val="center"/>
              <w:rPr>
                <w:lang w:val="en-US"/>
              </w:rPr>
            </w:pPr>
            <w:r>
              <w:t>Final status – PDP/Bearer context Inactive</w:t>
            </w:r>
          </w:p>
          <w:p w14:paraId="01A698EA" w14:textId="77777777" w:rsidR="00654A32" w:rsidRPr="00805638" w:rsidRDefault="00654A32" w:rsidP="002A392E">
            <w:pPr>
              <w:pStyle w:val="TAC"/>
              <w:ind w:left="284" w:hanging="284"/>
              <w:rPr>
                <w:lang w:val="en-US"/>
              </w:rPr>
            </w:pPr>
          </w:p>
        </w:tc>
      </w:tr>
    </w:tbl>
    <w:p w14:paraId="1DC9C88B" w14:textId="231CFDC2" w:rsidR="00654A32" w:rsidRDefault="00654A32" w:rsidP="00654A32">
      <w:pPr>
        <w:pStyle w:val="TF"/>
        <w:rPr>
          <w:ins w:id="393" w:author="Amandeep Virk" w:date="2018-05-14T21:15:00Z"/>
        </w:rPr>
      </w:pPr>
      <w:r>
        <w:t xml:space="preserve">Figure T.4.2 Network Initiated PDP/PDN context deactivation procedure </w:t>
      </w:r>
    </w:p>
    <w:p w14:paraId="2A3FBE8A" w14:textId="291B6FA7" w:rsidR="00DA7D12" w:rsidRDefault="00DA7D12" w:rsidP="00654A32">
      <w:pPr>
        <w:pStyle w:val="TF"/>
        <w:rPr>
          <w:ins w:id="394" w:author="Amandeep Virk" w:date="2018-05-14T21:59: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46B17" w14:paraId="75017696" w14:textId="77777777" w:rsidTr="007457C1">
        <w:trPr>
          <w:tblHeader/>
          <w:jc w:val="center"/>
          <w:ins w:id="395" w:author="Amandeep Virk" w:date="2018-05-14T21:59:00Z"/>
        </w:trPr>
        <w:tc>
          <w:tcPr>
            <w:tcW w:w="1059" w:type="dxa"/>
            <w:tcBorders>
              <w:top w:val="single" w:sz="6" w:space="0" w:color="auto"/>
              <w:left w:val="single" w:sz="6" w:space="0" w:color="auto"/>
              <w:bottom w:val="single" w:sz="6" w:space="0" w:color="auto"/>
              <w:right w:val="nil"/>
            </w:tcBorders>
          </w:tcPr>
          <w:p w14:paraId="6ABD6C27" w14:textId="77777777" w:rsidR="00746B17" w:rsidRDefault="00746B17" w:rsidP="007457C1">
            <w:pPr>
              <w:pStyle w:val="TAH"/>
              <w:rPr>
                <w:ins w:id="396" w:author="Amandeep Virk" w:date="2018-05-14T21:59:00Z"/>
              </w:rPr>
            </w:pPr>
            <w:ins w:id="397" w:author="Amandeep Virk" w:date="2018-05-14T21:59:00Z">
              <w:r>
                <w:t>UICC</w:t>
              </w:r>
            </w:ins>
          </w:p>
        </w:tc>
        <w:tc>
          <w:tcPr>
            <w:tcW w:w="3620" w:type="dxa"/>
            <w:tcBorders>
              <w:top w:val="single" w:sz="6" w:space="0" w:color="auto"/>
              <w:left w:val="nil"/>
              <w:bottom w:val="single" w:sz="6" w:space="0" w:color="auto"/>
            </w:tcBorders>
          </w:tcPr>
          <w:p w14:paraId="7FEB0981" w14:textId="77777777" w:rsidR="00746B17" w:rsidRDefault="00746B17" w:rsidP="007457C1">
            <w:pPr>
              <w:pStyle w:val="TAH"/>
              <w:rPr>
                <w:ins w:id="398" w:author="Amandeep Virk" w:date="2018-05-14T21:59:00Z"/>
              </w:rPr>
            </w:pPr>
          </w:p>
        </w:tc>
        <w:tc>
          <w:tcPr>
            <w:tcW w:w="1134" w:type="dxa"/>
            <w:tcBorders>
              <w:top w:val="single" w:sz="6" w:space="0" w:color="auto"/>
              <w:bottom w:val="single" w:sz="6" w:space="0" w:color="auto"/>
            </w:tcBorders>
          </w:tcPr>
          <w:p w14:paraId="76D884EF" w14:textId="77777777" w:rsidR="00746B17" w:rsidRDefault="00746B17" w:rsidP="007457C1">
            <w:pPr>
              <w:pStyle w:val="TAH"/>
              <w:rPr>
                <w:ins w:id="399" w:author="Amandeep Virk" w:date="2018-05-14T21:59:00Z"/>
              </w:rPr>
            </w:pPr>
            <w:ins w:id="400" w:author="Amandeep Virk" w:date="2018-05-14T21:59:00Z">
              <w:r>
                <w:t>ME</w:t>
              </w:r>
            </w:ins>
          </w:p>
        </w:tc>
        <w:tc>
          <w:tcPr>
            <w:tcW w:w="2411" w:type="dxa"/>
            <w:tcBorders>
              <w:top w:val="single" w:sz="6" w:space="0" w:color="auto"/>
              <w:bottom w:val="single" w:sz="6" w:space="0" w:color="auto"/>
            </w:tcBorders>
          </w:tcPr>
          <w:p w14:paraId="6B70B464" w14:textId="77777777" w:rsidR="00746B17" w:rsidRDefault="00746B17" w:rsidP="007457C1">
            <w:pPr>
              <w:pStyle w:val="TAL"/>
              <w:ind w:left="284" w:hanging="284"/>
              <w:rPr>
                <w:ins w:id="401" w:author="Amandeep Virk" w:date="2018-05-14T21:59:00Z"/>
                <w:b/>
                <w:bCs/>
                <w:sz w:val="22"/>
                <w:szCs w:val="22"/>
              </w:rPr>
            </w:pPr>
          </w:p>
        </w:tc>
        <w:tc>
          <w:tcPr>
            <w:tcW w:w="1132" w:type="dxa"/>
            <w:tcBorders>
              <w:top w:val="single" w:sz="6" w:space="0" w:color="auto"/>
              <w:bottom w:val="single" w:sz="6" w:space="0" w:color="auto"/>
              <w:right w:val="single" w:sz="6" w:space="0" w:color="auto"/>
            </w:tcBorders>
          </w:tcPr>
          <w:p w14:paraId="5DC54C00" w14:textId="77777777" w:rsidR="00746B17" w:rsidRDefault="00746B17" w:rsidP="007457C1">
            <w:pPr>
              <w:pStyle w:val="TAH"/>
              <w:rPr>
                <w:ins w:id="402" w:author="Amandeep Virk" w:date="2018-05-14T21:59:00Z"/>
              </w:rPr>
            </w:pPr>
            <w:ins w:id="403" w:author="Amandeep Virk" w:date="2018-05-14T21:59:00Z">
              <w:r>
                <w:t>Network</w:t>
              </w:r>
            </w:ins>
          </w:p>
        </w:tc>
      </w:tr>
    </w:tbl>
    <w:p w14:paraId="542F497C" w14:textId="77777777" w:rsidR="00746B17" w:rsidRDefault="00746B17" w:rsidP="00746B17">
      <w:pPr>
        <w:pStyle w:val="FP"/>
        <w:ind w:left="284" w:hanging="284"/>
        <w:rPr>
          <w:ins w:id="404" w:author="Amandeep Virk" w:date="2018-05-14T21:59: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76"/>
        <w:gridCol w:w="2830"/>
      </w:tblGrid>
      <w:tr w:rsidR="00746B17" w14:paraId="1874A2D4" w14:textId="77777777" w:rsidTr="00BA620D">
        <w:trPr>
          <w:jc w:val="center"/>
          <w:ins w:id="405" w:author="Amandeep Virk" w:date="2018-05-14T21:59:00Z"/>
        </w:trPr>
        <w:tc>
          <w:tcPr>
            <w:tcW w:w="6239" w:type="dxa"/>
            <w:gridSpan w:val="3"/>
            <w:tcBorders>
              <w:left w:val="single" w:sz="12" w:space="0" w:color="auto"/>
              <w:right w:val="single" w:sz="12" w:space="0" w:color="auto"/>
            </w:tcBorders>
          </w:tcPr>
          <w:p w14:paraId="3522F097" w14:textId="2F9BD3A8" w:rsidR="00746B17" w:rsidRDefault="00746B17" w:rsidP="007457C1">
            <w:pPr>
              <w:pStyle w:val="TAC"/>
              <w:ind w:left="284" w:hanging="284"/>
              <w:rPr>
                <w:ins w:id="406" w:author="Amandeep Virk" w:date="2018-05-14T21:59:00Z"/>
              </w:rPr>
            </w:pPr>
            <w:ins w:id="407" w:author="Amandeep Virk" w:date="2018-05-14T21:59:00Z">
              <w:r>
                <w:t>Initial status – PD</w:t>
              </w:r>
            </w:ins>
            <w:ins w:id="408" w:author="Amandeep Virk" w:date="2018-05-14T22:00:00Z">
              <w:r>
                <w:t>U session established</w:t>
              </w:r>
            </w:ins>
          </w:p>
        </w:tc>
      </w:tr>
      <w:tr w:rsidR="00746B17" w14:paraId="2438BBCA" w14:textId="77777777" w:rsidTr="00BA620D">
        <w:trPr>
          <w:jc w:val="center"/>
          <w:ins w:id="409" w:author="Amandeep Virk" w:date="2018-05-14T21:59:00Z"/>
        </w:trPr>
        <w:tc>
          <w:tcPr>
            <w:tcW w:w="3333" w:type="dxa"/>
            <w:tcBorders>
              <w:left w:val="single" w:sz="12" w:space="0" w:color="auto"/>
            </w:tcBorders>
          </w:tcPr>
          <w:p w14:paraId="4D976DEA" w14:textId="77777777" w:rsidR="00746B17" w:rsidRDefault="00746B17" w:rsidP="007457C1">
            <w:pPr>
              <w:pStyle w:val="TAC"/>
              <w:ind w:left="284" w:hanging="284"/>
              <w:rPr>
                <w:ins w:id="410" w:author="Amandeep Virk" w:date="2018-05-14T21:59:00Z"/>
              </w:rPr>
            </w:pPr>
          </w:p>
        </w:tc>
        <w:tc>
          <w:tcPr>
            <w:tcW w:w="2906" w:type="dxa"/>
            <w:gridSpan w:val="2"/>
            <w:tcBorders>
              <w:left w:val="single" w:sz="12" w:space="0" w:color="auto"/>
              <w:right w:val="single" w:sz="12" w:space="0" w:color="auto"/>
            </w:tcBorders>
          </w:tcPr>
          <w:p w14:paraId="45608E1D" w14:textId="77777777" w:rsidR="00746B17" w:rsidRDefault="00746B17" w:rsidP="007457C1">
            <w:pPr>
              <w:pStyle w:val="TAC"/>
              <w:jc w:val="left"/>
              <w:rPr>
                <w:ins w:id="411" w:author="Amandeep Virk" w:date="2018-05-14T21:59:00Z"/>
              </w:rPr>
            </w:pPr>
          </w:p>
        </w:tc>
      </w:tr>
      <w:tr w:rsidR="00746B17" w14:paraId="6DC12F14" w14:textId="77777777" w:rsidTr="00BA620D">
        <w:trPr>
          <w:jc w:val="center"/>
          <w:ins w:id="412" w:author="Amandeep Virk" w:date="2018-05-14T21:59:00Z"/>
        </w:trPr>
        <w:tc>
          <w:tcPr>
            <w:tcW w:w="3333" w:type="dxa"/>
            <w:tcBorders>
              <w:left w:val="single" w:sz="12" w:space="0" w:color="auto"/>
            </w:tcBorders>
          </w:tcPr>
          <w:p w14:paraId="2F88F246" w14:textId="77777777" w:rsidR="00746B17" w:rsidRDefault="00746B17" w:rsidP="007457C1">
            <w:pPr>
              <w:pStyle w:val="TAC"/>
              <w:ind w:left="284" w:hanging="284"/>
              <w:rPr>
                <w:ins w:id="413" w:author="Amandeep Virk" w:date="2018-05-14T21:59:00Z"/>
              </w:rPr>
            </w:pPr>
          </w:p>
        </w:tc>
        <w:tc>
          <w:tcPr>
            <w:tcW w:w="2906" w:type="dxa"/>
            <w:gridSpan w:val="2"/>
            <w:tcBorders>
              <w:left w:val="single" w:sz="12" w:space="0" w:color="auto"/>
              <w:right w:val="single" w:sz="12" w:space="0" w:color="auto"/>
            </w:tcBorders>
          </w:tcPr>
          <w:p w14:paraId="33C3429E" w14:textId="77777777" w:rsidR="00746B17" w:rsidRDefault="00746B17" w:rsidP="007457C1">
            <w:pPr>
              <w:pStyle w:val="TAC"/>
              <w:ind w:left="284" w:hanging="284"/>
              <w:rPr>
                <w:ins w:id="414" w:author="Amandeep Virk" w:date="2018-05-14T21:59:00Z"/>
              </w:rPr>
            </w:pPr>
          </w:p>
          <w:p w14:paraId="64DF8369" w14:textId="77777777" w:rsidR="00746B17" w:rsidRDefault="00746B17" w:rsidP="007457C1">
            <w:pPr>
              <w:pStyle w:val="TAC"/>
              <w:ind w:left="284" w:hanging="284"/>
              <w:rPr>
                <w:ins w:id="415" w:author="Amandeep Virk" w:date="2018-05-14T21:59:00Z"/>
              </w:rPr>
            </w:pPr>
          </w:p>
        </w:tc>
      </w:tr>
      <w:tr w:rsidR="00746B17" w14:paraId="262A81F1" w14:textId="77777777" w:rsidTr="00BA620D">
        <w:trPr>
          <w:jc w:val="center"/>
          <w:ins w:id="416" w:author="Amandeep Virk" w:date="2018-05-14T21:59:00Z"/>
        </w:trPr>
        <w:tc>
          <w:tcPr>
            <w:tcW w:w="3333" w:type="dxa"/>
            <w:tcBorders>
              <w:left w:val="single" w:sz="12" w:space="0" w:color="auto"/>
            </w:tcBorders>
          </w:tcPr>
          <w:p w14:paraId="27380D99" w14:textId="77777777" w:rsidR="00746B17" w:rsidRDefault="00746B17" w:rsidP="007457C1">
            <w:pPr>
              <w:pStyle w:val="TAC"/>
              <w:ind w:left="284" w:hanging="284"/>
              <w:rPr>
                <w:ins w:id="417" w:author="Amandeep Virk" w:date="2018-05-14T21:59:00Z"/>
              </w:rPr>
            </w:pPr>
          </w:p>
        </w:tc>
        <w:tc>
          <w:tcPr>
            <w:tcW w:w="2906" w:type="dxa"/>
            <w:gridSpan w:val="2"/>
            <w:tcBorders>
              <w:left w:val="single" w:sz="12" w:space="0" w:color="auto"/>
              <w:right w:val="single" w:sz="12" w:space="0" w:color="auto"/>
            </w:tcBorders>
          </w:tcPr>
          <w:p w14:paraId="2C6E7FD3" w14:textId="0EE630BA" w:rsidR="00746B17" w:rsidRDefault="00BA620D" w:rsidP="007457C1">
            <w:pPr>
              <w:pStyle w:val="TAC"/>
              <w:ind w:left="284" w:hanging="284"/>
              <w:rPr>
                <w:ins w:id="418" w:author="Amandeep Virk" w:date="2018-05-14T21:59:00Z"/>
              </w:rPr>
            </w:pPr>
            <w:ins w:id="419" w:author="Amandeep Virk" w:date="2018-05-14T22:02:00Z">
              <w:r>
                <w:t>PDU SESSION RELEASE REQUEST</w:t>
              </w:r>
            </w:ins>
            <w:ins w:id="420" w:author="Amandeep Virk" w:date="2018-05-14T21:59:00Z">
              <w:r w:rsidR="00746B17">
                <w:t xml:space="preserve"> </w:t>
              </w:r>
              <w:r w:rsidR="00746B17">
                <w:rPr>
                  <w:rFonts w:ascii="Symbol" w:hAnsi="Symbol"/>
                </w:rPr>
                <w:t></w:t>
              </w:r>
              <w:r w:rsidR="00746B17">
                <w:rPr>
                  <w:rFonts w:ascii="Symbol" w:hAnsi="Symbol"/>
                </w:rPr>
                <w:t></w:t>
              </w:r>
            </w:ins>
          </w:p>
        </w:tc>
      </w:tr>
      <w:tr w:rsidR="00746B17" w14:paraId="0AAFDFEC" w14:textId="77777777" w:rsidTr="00BA620D">
        <w:trPr>
          <w:jc w:val="center"/>
          <w:ins w:id="421" w:author="Amandeep Virk" w:date="2018-05-14T21:59:00Z"/>
        </w:trPr>
        <w:tc>
          <w:tcPr>
            <w:tcW w:w="3333" w:type="dxa"/>
            <w:tcBorders>
              <w:left w:val="single" w:sz="12" w:space="0" w:color="auto"/>
            </w:tcBorders>
          </w:tcPr>
          <w:p w14:paraId="47C7CE8C" w14:textId="77777777" w:rsidR="00746B17" w:rsidRDefault="00746B17" w:rsidP="007457C1">
            <w:pPr>
              <w:pStyle w:val="TAC"/>
              <w:ind w:left="284" w:hanging="284"/>
              <w:rPr>
                <w:ins w:id="422" w:author="Amandeep Virk" w:date="2018-05-14T21:59:00Z"/>
              </w:rPr>
            </w:pPr>
          </w:p>
        </w:tc>
        <w:tc>
          <w:tcPr>
            <w:tcW w:w="2906" w:type="dxa"/>
            <w:gridSpan w:val="2"/>
            <w:tcBorders>
              <w:left w:val="single" w:sz="12" w:space="0" w:color="auto"/>
              <w:right w:val="single" w:sz="12" w:space="0" w:color="auto"/>
            </w:tcBorders>
          </w:tcPr>
          <w:p w14:paraId="574B9C16" w14:textId="77777777" w:rsidR="00746B17" w:rsidRDefault="00746B17" w:rsidP="007457C1">
            <w:pPr>
              <w:pStyle w:val="TAC"/>
              <w:ind w:left="284" w:hanging="284"/>
              <w:rPr>
                <w:ins w:id="423" w:author="Amandeep Virk" w:date="2018-05-14T21:59:00Z"/>
              </w:rPr>
            </w:pPr>
          </w:p>
        </w:tc>
      </w:tr>
      <w:tr w:rsidR="00746B17" w14:paraId="4224A2E1" w14:textId="77777777" w:rsidTr="00BA620D">
        <w:trPr>
          <w:jc w:val="center"/>
          <w:ins w:id="424" w:author="Amandeep Virk" w:date="2018-05-14T21:59:00Z"/>
        </w:trPr>
        <w:tc>
          <w:tcPr>
            <w:tcW w:w="3333" w:type="dxa"/>
            <w:tcBorders>
              <w:left w:val="single" w:sz="12" w:space="0" w:color="auto"/>
            </w:tcBorders>
          </w:tcPr>
          <w:p w14:paraId="182E11BE" w14:textId="77777777" w:rsidR="00746B17" w:rsidRDefault="00746B17" w:rsidP="007457C1">
            <w:pPr>
              <w:pStyle w:val="TAC"/>
              <w:ind w:left="284" w:hanging="284"/>
              <w:rPr>
                <w:ins w:id="425" w:author="Amandeep Virk" w:date="2018-05-14T21:59:00Z"/>
              </w:rPr>
            </w:pPr>
          </w:p>
        </w:tc>
        <w:tc>
          <w:tcPr>
            <w:tcW w:w="2906" w:type="dxa"/>
            <w:gridSpan w:val="2"/>
            <w:tcBorders>
              <w:left w:val="single" w:sz="12" w:space="0" w:color="auto"/>
              <w:right w:val="single" w:sz="12" w:space="0" w:color="auto"/>
            </w:tcBorders>
          </w:tcPr>
          <w:p w14:paraId="3A6B518F" w14:textId="77777777" w:rsidR="00746B17" w:rsidRDefault="00746B17" w:rsidP="007457C1">
            <w:pPr>
              <w:pStyle w:val="TAC"/>
              <w:ind w:left="284" w:hanging="284"/>
              <w:rPr>
                <w:ins w:id="426" w:author="Amandeep Virk" w:date="2018-05-14T21:59:00Z"/>
              </w:rPr>
            </w:pPr>
          </w:p>
        </w:tc>
      </w:tr>
      <w:tr w:rsidR="00BA620D" w14:paraId="466C1A4E" w14:textId="77777777" w:rsidTr="00BA620D">
        <w:trPr>
          <w:jc w:val="center"/>
          <w:ins w:id="427" w:author="Amandeep Virk" w:date="2018-05-14T22:04:00Z"/>
        </w:trPr>
        <w:tc>
          <w:tcPr>
            <w:tcW w:w="3409" w:type="dxa"/>
            <w:gridSpan w:val="2"/>
            <w:tcBorders>
              <w:left w:val="single" w:sz="12" w:space="0" w:color="auto"/>
            </w:tcBorders>
          </w:tcPr>
          <w:p w14:paraId="0A3D7000" w14:textId="77777777" w:rsidR="00BA620D" w:rsidRDefault="00BA620D" w:rsidP="007457C1">
            <w:pPr>
              <w:pStyle w:val="TAC"/>
              <w:ind w:left="284" w:hanging="284"/>
              <w:rPr>
                <w:ins w:id="428" w:author="Amandeep Virk" w:date="2018-05-14T22:04:00Z"/>
              </w:rPr>
            </w:pPr>
          </w:p>
        </w:tc>
        <w:tc>
          <w:tcPr>
            <w:tcW w:w="2830" w:type="dxa"/>
            <w:tcBorders>
              <w:left w:val="single" w:sz="12" w:space="0" w:color="auto"/>
              <w:right w:val="single" w:sz="12" w:space="0" w:color="auto"/>
            </w:tcBorders>
          </w:tcPr>
          <w:p w14:paraId="71FE5E14" w14:textId="77777777" w:rsidR="00BA620D" w:rsidRDefault="00BA620D" w:rsidP="007457C1">
            <w:pPr>
              <w:pStyle w:val="TAC"/>
              <w:ind w:left="284" w:hanging="284"/>
              <w:rPr>
                <w:ins w:id="429" w:author="Amandeep Virk" w:date="2018-05-14T22:04:00Z"/>
              </w:rPr>
            </w:pPr>
            <w:ins w:id="430" w:author="Amandeep Virk" w:date="2018-05-14T22:04:00Z">
              <w:r>
                <w:t>PDU SESSION RELEASE COMMAND</w:t>
              </w:r>
            </w:ins>
          </w:p>
        </w:tc>
      </w:tr>
      <w:tr w:rsidR="00BA620D" w14:paraId="2699DC84" w14:textId="77777777" w:rsidTr="00BA620D">
        <w:trPr>
          <w:jc w:val="center"/>
          <w:ins w:id="431" w:author="Amandeep Virk" w:date="2018-05-14T22:04:00Z"/>
        </w:trPr>
        <w:tc>
          <w:tcPr>
            <w:tcW w:w="3409" w:type="dxa"/>
            <w:gridSpan w:val="2"/>
            <w:tcBorders>
              <w:left w:val="single" w:sz="12" w:space="0" w:color="auto"/>
            </w:tcBorders>
          </w:tcPr>
          <w:p w14:paraId="3C39F1B0" w14:textId="77777777" w:rsidR="00BA620D" w:rsidRDefault="00BA620D" w:rsidP="007457C1">
            <w:pPr>
              <w:pStyle w:val="TAC"/>
              <w:ind w:left="284" w:hanging="284"/>
              <w:rPr>
                <w:ins w:id="432" w:author="Amandeep Virk" w:date="2018-05-14T22:04:00Z"/>
              </w:rPr>
            </w:pPr>
          </w:p>
        </w:tc>
        <w:tc>
          <w:tcPr>
            <w:tcW w:w="2830" w:type="dxa"/>
            <w:tcBorders>
              <w:left w:val="single" w:sz="12" w:space="0" w:color="auto"/>
              <w:right w:val="single" w:sz="12" w:space="0" w:color="auto"/>
            </w:tcBorders>
          </w:tcPr>
          <w:p w14:paraId="15F9AE21" w14:textId="77777777" w:rsidR="00BA620D" w:rsidRDefault="00BA620D" w:rsidP="007457C1">
            <w:pPr>
              <w:pStyle w:val="TAC"/>
              <w:ind w:left="284" w:hanging="284"/>
              <w:rPr>
                <w:ins w:id="433" w:author="Amandeep Virk" w:date="2018-05-14T22:04:00Z"/>
              </w:rPr>
            </w:pPr>
            <w:ins w:id="434" w:author="Amandeep Virk" w:date="2018-05-14T22:04:00Z">
              <w:r>
                <w:rPr>
                  <w:rFonts w:ascii="Symbol" w:hAnsi="Symbol"/>
                </w:rPr>
                <w:t></w:t>
              </w:r>
              <w:r>
                <w:rPr>
                  <w:rFonts w:ascii="Symbol" w:hAnsi="Symbol"/>
                </w:rPr>
                <w:t></w:t>
              </w:r>
              <w:r>
                <w:rPr>
                  <w:rFonts w:ascii="Symbol" w:hAnsi="Symbol"/>
                </w:rPr>
                <w:t></w:t>
              </w:r>
            </w:ins>
          </w:p>
        </w:tc>
      </w:tr>
      <w:tr w:rsidR="00BA620D" w14:paraId="6FE4DFD6" w14:textId="77777777" w:rsidTr="00BA620D">
        <w:trPr>
          <w:jc w:val="center"/>
          <w:ins w:id="435" w:author="Amandeep Virk" w:date="2018-05-14T22:04:00Z"/>
        </w:trPr>
        <w:tc>
          <w:tcPr>
            <w:tcW w:w="3409" w:type="dxa"/>
            <w:gridSpan w:val="2"/>
            <w:tcBorders>
              <w:left w:val="single" w:sz="12" w:space="0" w:color="auto"/>
            </w:tcBorders>
          </w:tcPr>
          <w:p w14:paraId="77AD7417" w14:textId="77777777" w:rsidR="00BA620D" w:rsidRDefault="00BA620D" w:rsidP="007457C1">
            <w:pPr>
              <w:pStyle w:val="TAC"/>
              <w:ind w:left="284" w:hanging="284"/>
              <w:rPr>
                <w:ins w:id="436" w:author="Amandeep Virk" w:date="2018-05-14T22:04:00Z"/>
              </w:rPr>
            </w:pPr>
          </w:p>
        </w:tc>
        <w:tc>
          <w:tcPr>
            <w:tcW w:w="2830" w:type="dxa"/>
            <w:tcBorders>
              <w:left w:val="single" w:sz="12" w:space="0" w:color="auto"/>
              <w:right w:val="single" w:sz="12" w:space="0" w:color="auto"/>
            </w:tcBorders>
          </w:tcPr>
          <w:p w14:paraId="544B82C7" w14:textId="77777777" w:rsidR="00BA620D" w:rsidRDefault="00BA620D" w:rsidP="007457C1">
            <w:pPr>
              <w:pStyle w:val="TAC"/>
              <w:ind w:left="284" w:hanging="284"/>
              <w:rPr>
                <w:ins w:id="437" w:author="Amandeep Virk" w:date="2018-05-14T22:04:00Z"/>
              </w:rPr>
            </w:pPr>
          </w:p>
        </w:tc>
      </w:tr>
      <w:tr w:rsidR="00BA620D" w14:paraId="5F6CA6BE" w14:textId="77777777" w:rsidTr="00BA620D">
        <w:trPr>
          <w:jc w:val="center"/>
          <w:ins w:id="438" w:author="Amandeep Virk" w:date="2018-05-14T22:04:00Z"/>
        </w:trPr>
        <w:tc>
          <w:tcPr>
            <w:tcW w:w="3409" w:type="dxa"/>
            <w:gridSpan w:val="2"/>
            <w:tcBorders>
              <w:left w:val="single" w:sz="12" w:space="0" w:color="auto"/>
            </w:tcBorders>
          </w:tcPr>
          <w:p w14:paraId="3A6C02E3" w14:textId="77777777" w:rsidR="00BA620D" w:rsidRDefault="00BA620D" w:rsidP="007457C1">
            <w:pPr>
              <w:pStyle w:val="TAC"/>
              <w:keepNext w:val="0"/>
              <w:ind w:left="284" w:hanging="284"/>
              <w:rPr>
                <w:ins w:id="439" w:author="Amandeep Virk" w:date="2018-05-14T22:04:00Z"/>
              </w:rPr>
            </w:pPr>
          </w:p>
        </w:tc>
        <w:tc>
          <w:tcPr>
            <w:tcW w:w="2830" w:type="dxa"/>
            <w:tcBorders>
              <w:left w:val="single" w:sz="12" w:space="0" w:color="auto"/>
              <w:right w:val="single" w:sz="12" w:space="0" w:color="auto"/>
            </w:tcBorders>
          </w:tcPr>
          <w:p w14:paraId="5CB798E7" w14:textId="76515269" w:rsidR="00BA620D" w:rsidRDefault="00BA620D" w:rsidP="007457C1">
            <w:pPr>
              <w:pStyle w:val="TAC"/>
              <w:keepNext w:val="0"/>
              <w:ind w:left="284" w:hanging="284"/>
              <w:rPr>
                <w:ins w:id="440" w:author="Amandeep Virk" w:date="2018-05-14T22:04:00Z"/>
              </w:rPr>
            </w:pPr>
            <w:ins w:id="441" w:author="Amandeep Virk" w:date="2018-05-14T22:04:00Z">
              <w:r>
                <w:t>PDU SESSION RELEASE COMPLETE</w:t>
              </w:r>
            </w:ins>
            <w:ins w:id="442" w:author="Amandeep Virk" w:date="2018-05-14T22:05:00Z">
              <w:r>
                <w:rPr>
                  <w:rFonts w:ascii="Symbol" w:hAnsi="Symbol"/>
                </w:rPr>
                <w:t></w:t>
              </w:r>
              <w:r>
                <w:rPr>
                  <w:rFonts w:ascii="Symbol" w:hAnsi="Symbol"/>
                </w:rPr>
                <w:t></w:t>
              </w:r>
            </w:ins>
          </w:p>
          <w:p w14:paraId="0A71B8FA" w14:textId="77777777" w:rsidR="00BA620D" w:rsidRDefault="00BA620D" w:rsidP="007457C1">
            <w:pPr>
              <w:pStyle w:val="TAC"/>
              <w:keepNext w:val="0"/>
              <w:ind w:left="284" w:hanging="284"/>
              <w:rPr>
                <w:ins w:id="443" w:author="Amandeep Virk" w:date="2018-05-14T22:04:00Z"/>
              </w:rPr>
            </w:pPr>
          </w:p>
          <w:p w14:paraId="47D2073E" w14:textId="77777777" w:rsidR="00BA620D" w:rsidRDefault="00BA620D" w:rsidP="007457C1">
            <w:pPr>
              <w:pStyle w:val="TAC"/>
              <w:keepNext w:val="0"/>
              <w:ind w:left="284" w:hanging="284"/>
              <w:rPr>
                <w:ins w:id="444" w:author="Amandeep Virk" w:date="2018-05-14T22:04:00Z"/>
              </w:rPr>
            </w:pPr>
          </w:p>
        </w:tc>
      </w:tr>
      <w:tr w:rsidR="00BA620D" w14:paraId="21EF3560" w14:textId="77777777" w:rsidTr="00BA620D">
        <w:trPr>
          <w:jc w:val="center"/>
          <w:ins w:id="445" w:author="Amandeep Virk" w:date="2018-05-14T21:59:00Z"/>
        </w:trPr>
        <w:tc>
          <w:tcPr>
            <w:tcW w:w="3333" w:type="dxa"/>
            <w:tcBorders>
              <w:left w:val="single" w:sz="12" w:space="0" w:color="auto"/>
            </w:tcBorders>
          </w:tcPr>
          <w:p w14:paraId="128979F7" w14:textId="77777777" w:rsidR="00BA620D" w:rsidRDefault="00BA620D" w:rsidP="00BA620D">
            <w:pPr>
              <w:pStyle w:val="TAC"/>
              <w:keepNext w:val="0"/>
              <w:ind w:left="284" w:hanging="284"/>
              <w:rPr>
                <w:ins w:id="446" w:author="Amandeep Virk" w:date="2018-05-14T21:59:00Z"/>
              </w:rPr>
            </w:pPr>
          </w:p>
        </w:tc>
        <w:tc>
          <w:tcPr>
            <w:tcW w:w="2906" w:type="dxa"/>
            <w:gridSpan w:val="2"/>
            <w:tcBorders>
              <w:left w:val="single" w:sz="12" w:space="0" w:color="auto"/>
              <w:right w:val="single" w:sz="12" w:space="0" w:color="auto"/>
            </w:tcBorders>
          </w:tcPr>
          <w:p w14:paraId="23201C6D" w14:textId="6645C354" w:rsidR="00BA620D" w:rsidRDefault="00BA620D" w:rsidP="00BA620D">
            <w:pPr>
              <w:pStyle w:val="TAC"/>
              <w:keepNext w:val="0"/>
              <w:ind w:left="284" w:hanging="284"/>
              <w:rPr>
                <w:ins w:id="447" w:author="Amandeep Virk" w:date="2018-05-14T21:59:00Z"/>
              </w:rPr>
            </w:pPr>
          </w:p>
        </w:tc>
      </w:tr>
      <w:tr w:rsidR="00BA620D" w14:paraId="112A5DDC" w14:textId="77777777" w:rsidTr="00BA620D">
        <w:trPr>
          <w:jc w:val="center"/>
          <w:ins w:id="448" w:author="Amandeep Virk" w:date="2018-05-14T21:59:00Z"/>
        </w:trPr>
        <w:tc>
          <w:tcPr>
            <w:tcW w:w="3333" w:type="dxa"/>
            <w:tcBorders>
              <w:left w:val="single" w:sz="12" w:space="0" w:color="auto"/>
            </w:tcBorders>
          </w:tcPr>
          <w:p w14:paraId="70DF6B0E" w14:textId="77777777" w:rsidR="00BA620D" w:rsidRDefault="00BA620D" w:rsidP="00BA620D">
            <w:pPr>
              <w:pStyle w:val="TAC"/>
              <w:ind w:left="284" w:hanging="284"/>
              <w:rPr>
                <w:ins w:id="449" w:author="Amandeep Virk" w:date="2018-05-14T21:59:00Z"/>
              </w:rPr>
            </w:pPr>
          </w:p>
        </w:tc>
        <w:tc>
          <w:tcPr>
            <w:tcW w:w="2906" w:type="dxa"/>
            <w:gridSpan w:val="2"/>
            <w:tcBorders>
              <w:left w:val="single" w:sz="12" w:space="0" w:color="auto"/>
              <w:right w:val="single" w:sz="12" w:space="0" w:color="auto"/>
            </w:tcBorders>
          </w:tcPr>
          <w:p w14:paraId="461AE75B" w14:textId="1D635478" w:rsidR="00BA620D" w:rsidRDefault="00BA620D" w:rsidP="00BA620D">
            <w:pPr>
              <w:pStyle w:val="TAC"/>
              <w:ind w:left="284" w:hanging="284"/>
              <w:rPr>
                <w:ins w:id="450" w:author="Amandeep Virk" w:date="2018-05-14T21:59:00Z"/>
              </w:rPr>
            </w:pPr>
          </w:p>
        </w:tc>
      </w:tr>
      <w:tr w:rsidR="00BA620D" w14:paraId="3B4FF007" w14:textId="77777777" w:rsidTr="00BA620D">
        <w:trPr>
          <w:jc w:val="center"/>
          <w:ins w:id="451" w:author="Amandeep Virk" w:date="2018-05-14T21:59:00Z"/>
        </w:trPr>
        <w:tc>
          <w:tcPr>
            <w:tcW w:w="3333" w:type="dxa"/>
            <w:tcBorders>
              <w:left w:val="single" w:sz="12" w:space="0" w:color="auto"/>
            </w:tcBorders>
          </w:tcPr>
          <w:p w14:paraId="215F858F" w14:textId="77777777" w:rsidR="00BA620D" w:rsidRDefault="00BA620D" w:rsidP="00BA620D">
            <w:pPr>
              <w:pStyle w:val="TAC"/>
              <w:ind w:left="284" w:hanging="284"/>
              <w:rPr>
                <w:ins w:id="452" w:author="Amandeep Virk" w:date="2018-05-14T21:59:00Z"/>
              </w:rPr>
            </w:pPr>
            <w:ins w:id="453" w:author="Amandeep Virk" w:date="2018-05-14T21:59:00Z">
              <w:r>
                <w:rPr>
                  <w:rFonts w:ascii="Symbol" w:hAnsi="Symbol"/>
                </w:rPr>
                <w:t></w:t>
              </w:r>
              <w:r>
                <w:rPr>
                  <w:rFonts w:ascii="Symbol" w:hAnsi="Symbol"/>
                </w:rPr>
                <w:t></w:t>
              </w:r>
              <w:r>
                <w:rPr>
                  <w:rFonts w:ascii="Symbol" w:hAnsi="Symbol"/>
                </w:rPr>
                <w:t></w:t>
              </w:r>
              <w:r>
                <w:t xml:space="preserve">DATA CONNECTION STATUS EVENT </w:t>
              </w:r>
            </w:ins>
          </w:p>
          <w:p w14:paraId="6893811C" w14:textId="77777777" w:rsidR="00BA620D" w:rsidRDefault="00BA620D" w:rsidP="00BA620D">
            <w:pPr>
              <w:pStyle w:val="TAC"/>
              <w:ind w:left="284" w:hanging="284"/>
              <w:rPr>
                <w:ins w:id="454" w:author="Amandeep Virk" w:date="2018-05-14T21:59:00Z"/>
              </w:rPr>
            </w:pPr>
            <w:ins w:id="455" w:author="Amandeep Virk" w:date="2018-05-14T21:59:00Z">
              <w:r>
                <w:t>(Status: Data connection deactivated)</w:t>
              </w:r>
            </w:ins>
          </w:p>
        </w:tc>
        <w:tc>
          <w:tcPr>
            <w:tcW w:w="2906" w:type="dxa"/>
            <w:gridSpan w:val="2"/>
            <w:tcBorders>
              <w:left w:val="single" w:sz="12" w:space="0" w:color="auto"/>
              <w:right w:val="single" w:sz="12" w:space="0" w:color="auto"/>
            </w:tcBorders>
          </w:tcPr>
          <w:p w14:paraId="7DCCF7EB" w14:textId="77777777" w:rsidR="00BA620D" w:rsidRDefault="00BA620D" w:rsidP="00BA620D">
            <w:pPr>
              <w:pStyle w:val="TAC"/>
              <w:ind w:left="284" w:hanging="284"/>
              <w:rPr>
                <w:ins w:id="456" w:author="Amandeep Virk" w:date="2018-05-14T21:59:00Z"/>
              </w:rPr>
            </w:pPr>
          </w:p>
        </w:tc>
      </w:tr>
      <w:tr w:rsidR="00BA620D" w14:paraId="458C9378" w14:textId="77777777" w:rsidTr="00BA620D">
        <w:trPr>
          <w:jc w:val="center"/>
          <w:ins w:id="457" w:author="Amandeep Virk" w:date="2018-05-14T21:59:00Z"/>
        </w:trPr>
        <w:tc>
          <w:tcPr>
            <w:tcW w:w="3333" w:type="dxa"/>
            <w:tcBorders>
              <w:left w:val="single" w:sz="12" w:space="0" w:color="auto"/>
            </w:tcBorders>
          </w:tcPr>
          <w:p w14:paraId="04B8078D" w14:textId="77777777" w:rsidR="00BA620D" w:rsidRDefault="00BA620D" w:rsidP="00BA620D">
            <w:pPr>
              <w:pStyle w:val="TAC"/>
              <w:ind w:left="284" w:hanging="284"/>
              <w:rPr>
                <w:ins w:id="458" w:author="Amandeep Virk" w:date="2018-05-14T21:59:00Z"/>
              </w:rPr>
            </w:pPr>
          </w:p>
        </w:tc>
        <w:tc>
          <w:tcPr>
            <w:tcW w:w="2906" w:type="dxa"/>
            <w:gridSpan w:val="2"/>
            <w:tcBorders>
              <w:left w:val="single" w:sz="12" w:space="0" w:color="auto"/>
              <w:right w:val="single" w:sz="12" w:space="0" w:color="auto"/>
            </w:tcBorders>
          </w:tcPr>
          <w:p w14:paraId="230658E2" w14:textId="77777777" w:rsidR="00BA620D" w:rsidRDefault="00BA620D" w:rsidP="00BA620D">
            <w:pPr>
              <w:pStyle w:val="TAC"/>
              <w:ind w:left="284" w:hanging="284"/>
              <w:rPr>
                <w:ins w:id="459" w:author="Amandeep Virk" w:date="2018-05-14T21:59:00Z"/>
              </w:rPr>
            </w:pPr>
          </w:p>
        </w:tc>
      </w:tr>
      <w:tr w:rsidR="00BA620D" w14:paraId="18796FA6" w14:textId="77777777" w:rsidTr="00BA620D">
        <w:trPr>
          <w:jc w:val="center"/>
          <w:ins w:id="460" w:author="Amandeep Virk" w:date="2018-05-14T21:59:00Z"/>
        </w:trPr>
        <w:tc>
          <w:tcPr>
            <w:tcW w:w="6239" w:type="dxa"/>
            <w:gridSpan w:val="3"/>
            <w:tcBorders>
              <w:left w:val="single" w:sz="12" w:space="0" w:color="auto"/>
              <w:right w:val="single" w:sz="12" w:space="0" w:color="auto"/>
            </w:tcBorders>
          </w:tcPr>
          <w:p w14:paraId="3D02335E" w14:textId="4C47C8AE" w:rsidR="00BA620D" w:rsidRDefault="00BA620D" w:rsidP="00BA620D">
            <w:pPr>
              <w:ind w:left="852"/>
              <w:jc w:val="center"/>
              <w:rPr>
                <w:ins w:id="461" w:author="Amandeep Virk" w:date="2018-05-14T21:59:00Z"/>
                <w:lang w:val="en-US"/>
              </w:rPr>
            </w:pPr>
            <w:ins w:id="462" w:author="Amandeep Virk" w:date="2018-05-14T21:59:00Z">
              <w:r>
                <w:t xml:space="preserve"> Final status – PD</w:t>
              </w:r>
            </w:ins>
            <w:ins w:id="463" w:author="Amandeep Virk" w:date="2018-05-14T22:00:00Z">
              <w:r>
                <w:t>U session released</w:t>
              </w:r>
            </w:ins>
          </w:p>
        </w:tc>
      </w:tr>
    </w:tbl>
    <w:p w14:paraId="05BCE643" w14:textId="77777777" w:rsidR="00746B17" w:rsidRPr="00805638" w:rsidRDefault="00746B17" w:rsidP="00746B17">
      <w:pPr>
        <w:pStyle w:val="B5"/>
        <w:ind w:left="0" w:firstLine="0"/>
        <w:rPr>
          <w:ins w:id="464" w:author="Amandeep Virk" w:date="2018-05-14T21:59:00Z"/>
          <w:lang w:val="en-US"/>
        </w:rPr>
      </w:pPr>
    </w:p>
    <w:p w14:paraId="3ADA393C" w14:textId="6EEA3F12" w:rsidR="00746B17" w:rsidRDefault="007A31C1" w:rsidP="00746B17">
      <w:pPr>
        <w:pStyle w:val="TF"/>
        <w:keepLines w:val="0"/>
        <w:rPr>
          <w:ins w:id="465" w:author="Amandeep Virk" w:date="2018-05-14T21:59:00Z"/>
        </w:rPr>
      </w:pPr>
      <w:ins w:id="466" w:author="Amandeep Virk" w:date="2018-05-14T21:59:00Z">
        <w:r>
          <w:t>Figure T.4.x</w:t>
        </w:r>
        <w:r w:rsidR="00746B17">
          <w:t xml:space="preserve"> MS Initiated PDU session release procedure </w:t>
        </w:r>
      </w:ins>
    </w:p>
    <w:p w14:paraId="1C9712EA" w14:textId="77777777" w:rsidR="00746B17" w:rsidRDefault="00746B17" w:rsidP="00654A32">
      <w:pPr>
        <w:pStyle w:val="TF"/>
        <w:rPr>
          <w:ins w:id="467" w:author="Amandeep Virk" w:date="2018-05-14T21:15: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DA7D12" w14:paraId="330B33C0" w14:textId="77777777" w:rsidTr="007457C1">
        <w:trPr>
          <w:tblHeader/>
          <w:jc w:val="center"/>
          <w:ins w:id="468" w:author="Amandeep Virk" w:date="2018-05-14T21:15:00Z"/>
        </w:trPr>
        <w:tc>
          <w:tcPr>
            <w:tcW w:w="1059" w:type="dxa"/>
            <w:tcBorders>
              <w:top w:val="single" w:sz="6" w:space="0" w:color="auto"/>
              <w:left w:val="single" w:sz="6" w:space="0" w:color="auto"/>
              <w:bottom w:val="single" w:sz="6" w:space="0" w:color="auto"/>
              <w:right w:val="nil"/>
            </w:tcBorders>
          </w:tcPr>
          <w:p w14:paraId="4A8A8D9B" w14:textId="77777777" w:rsidR="00DA7D12" w:rsidRDefault="00DA7D12" w:rsidP="007457C1">
            <w:pPr>
              <w:pStyle w:val="TAH"/>
              <w:rPr>
                <w:ins w:id="469" w:author="Amandeep Virk" w:date="2018-05-14T21:15:00Z"/>
              </w:rPr>
            </w:pPr>
            <w:ins w:id="470" w:author="Amandeep Virk" w:date="2018-05-14T21:15:00Z">
              <w:r>
                <w:t>UICC</w:t>
              </w:r>
            </w:ins>
          </w:p>
        </w:tc>
        <w:tc>
          <w:tcPr>
            <w:tcW w:w="3620" w:type="dxa"/>
            <w:tcBorders>
              <w:top w:val="single" w:sz="6" w:space="0" w:color="auto"/>
              <w:left w:val="nil"/>
              <w:bottom w:val="single" w:sz="6" w:space="0" w:color="auto"/>
            </w:tcBorders>
          </w:tcPr>
          <w:p w14:paraId="406757B6" w14:textId="77777777" w:rsidR="00DA7D12" w:rsidRDefault="00DA7D12" w:rsidP="007457C1">
            <w:pPr>
              <w:pStyle w:val="TAH"/>
              <w:rPr>
                <w:ins w:id="471" w:author="Amandeep Virk" w:date="2018-05-14T21:15:00Z"/>
              </w:rPr>
            </w:pPr>
          </w:p>
        </w:tc>
        <w:tc>
          <w:tcPr>
            <w:tcW w:w="1134" w:type="dxa"/>
            <w:tcBorders>
              <w:top w:val="single" w:sz="6" w:space="0" w:color="auto"/>
              <w:bottom w:val="single" w:sz="6" w:space="0" w:color="auto"/>
            </w:tcBorders>
          </w:tcPr>
          <w:p w14:paraId="579CCA3E" w14:textId="77777777" w:rsidR="00DA7D12" w:rsidRDefault="00DA7D12" w:rsidP="007457C1">
            <w:pPr>
              <w:pStyle w:val="TAH"/>
              <w:rPr>
                <w:ins w:id="472" w:author="Amandeep Virk" w:date="2018-05-14T21:15:00Z"/>
              </w:rPr>
            </w:pPr>
            <w:ins w:id="473" w:author="Amandeep Virk" w:date="2018-05-14T21:15:00Z">
              <w:r>
                <w:t>ME</w:t>
              </w:r>
            </w:ins>
          </w:p>
        </w:tc>
        <w:tc>
          <w:tcPr>
            <w:tcW w:w="2411" w:type="dxa"/>
            <w:tcBorders>
              <w:top w:val="single" w:sz="6" w:space="0" w:color="auto"/>
              <w:bottom w:val="single" w:sz="6" w:space="0" w:color="auto"/>
            </w:tcBorders>
          </w:tcPr>
          <w:p w14:paraId="3507804B" w14:textId="77777777" w:rsidR="00DA7D12" w:rsidRDefault="00DA7D12" w:rsidP="007457C1">
            <w:pPr>
              <w:pStyle w:val="TAL"/>
              <w:ind w:left="284" w:hanging="284"/>
              <w:rPr>
                <w:ins w:id="474" w:author="Amandeep Virk" w:date="2018-05-14T21:15:00Z"/>
                <w:b/>
                <w:bCs/>
                <w:sz w:val="22"/>
                <w:szCs w:val="22"/>
              </w:rPr>
            </w:pPr>
          </w:p>
        </w:tc>
        <w:tc>
          <w:tcPr>
            <w:tcW w:w="1132" w:type="dxa"/>
            <w:tcBorders>
              <w:top w:val="single" w:sz="6" w:space="0" w:color="auto"/>
              <w:bottom w:val="single" w:sz="6" w:space="0" w:color="auto"/>
              <w:right w:val="single" w:sz="6" w:space="0" w:color="auto"/>
            </w:tcBorders>
          </w:tcPr>
          <w:p w14:paraId="7BD199EE" w14:textId="77777777" w:rsidR="00DA7D12" w:rsidRDefault="00DA7D12" w:rsidP="007457C1">
            <w:pPr>
              <w:pStyle w:val="TAH"/>
              <w:rPr>
                <w:ins w:id="475" w:author="Amandeep Virk" w:date="2018-05-14T21:15:00Z"/>
              </w:rPr>
            </w:pPr>
            <w:ins w:id="476" w:author="Amandeep Virk" w:date="2018-05-14T21:15:00Z">
              <w:r>
                <w:t>Network</w:t>
              </w:r>
            </w:ins>
          </w:p>
        </w:tc>
      </w:tr>
    </w:tbl>
    <w:p w14:paraId="4FCD22FE" w14:textId="77777777" w:rsidR="00DA7D12" w:rsidRDefault="00DA7D12" w:rsidP="00DA7D12">
      <w:pPr>
        <w:pStyle w:val="FP"/>
        <w:ind w:left="284" w:hanging="284"/>
        <w:rPr>
          <w:ins w:id="477" w:author="Amandeep Virk" w:date="2018-05-14T21:15: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409"/>
        <w:gridCol w:w="2830"/>
      </w:tblGrid>
      <w:tr w:rsidR="00DA7D12" w14:paraId="03DA79AF" w14:textId="77777777" w:rsidTr="00BA620D">
        <w:trPr>
          <w:jc w:val="center"/>
          <w:ins w:id="478" w:author="Amandeep Virk" w:date="2018-05-14T21:15:00Z"/>
        </w:trPr>
        <w:tc>
          <w:tcPr>
            <w:tcW w:w="8789" w:type="dxa"/>
            <w:gridSpan w:val="2"/>
            <w:tcBorders>
              <w:left w:val="single" w:sz="12" w:space="0" w:color="auto"/>
              <w:right w:val="single" w:sz="12" w:space="0" w:color="auto"/>
            </w:tcBorders>
          </w:tcPr>
          <w:p w14:paraId="0BC446BD" w14:textId="215FB90E" w:rsidR="00DA7D12" w:rsidRDefault="00DA7D12" w:rsidP="007457C1">
            <w:pPr>
              <w:pStyle w:val="TAC"/>
              <w:ind w:left="284" w:hanging="284"/>
              <w:rPr>
                <w:ins w:id="479" w:author="Amandeep Virk" w:date="2018-05-14T21:15:00Z"/>
              </w:rPr>
            </w:pPr>
            <w:ins w:id="480" w:author="Amandeep Virk" w:date="2018-05-14T21:15:00Z">
              <w:r>
                <w:t>Initial status – PD</w:t>
              </w:r>
            </w:ins>
            <w:ins w:id="481" w:author="Amandeep Virk" w:date="2018-05-14T21:51:00Z">
              <w:r w:rsidR="0051323B">
                <w:t>U session established</w:t>
              </w:r>
            </w:ins>
          </w:p>
        </w:tc>
      </w:tr>
      <w:tr w:rsidR="00DA7D12" w14:paraId="6515075D" w14:textId="77777777" w:rsidTr="00BA620D">
        <w:trPr>
          <w:jc w:val="center"/>
          <w:ins w:id="482" w:author="Amandeep Virk" w:date="2018-05-14T21:15:00Z"/>
        </w:trPr>
        <w:tc>
          <w:tcPr>
            <w:tcW w:w="4820" w:type="dxa"/>
            <w:tcBorders>
              <w:left w:val="single" w:sz="12" w:space="0" w:color="auto"/>
            </w:tcBorders>
          </w:tcPr>
          <w:p w14:paraId="6F7AEAD0" w14:textId="77777777" w:rsidR="00DA7D12" w:rsidRDefault="00DA7D12" w:rsidP="007457C1">
            <w:pPr>
              <w:pStyle w:val="TAC"/>
              <w:ind w:left="284" w:hanging="284"/>
              <w:rPr>
                <w:ins w:id="483" w:author="Amandeep Virk" w:date="2018-05-14T21:15:00Z"/>
              </w:rPr>
            </w:pPr>
          </w:p>
        </w:tc>
        <w:tc>
          <w:tcPr>
            <w:tcW w:w="3969" w:type="dxa"/>
            <w:tcBorders>
              <w:left w:val="single" w:sz="12" w:space="0" w:color="auto"/>
              <w:right w:val="single" w:sz="12" w:space="0" w:color="auto"/>
            </w:tcBorders>
          </w:tcPr>
          <w:p w14:paraId="598F2F43" w14:textId="77777777" w:rsidR="00DA7D12" w:rsidRDefault="00DA7D12" w:rsidP="007457C1">
            <w:pPr>
              <w:pStyle w:val="TAC"/>
              <w:jc w:val="left"/>
              <w:rPr>
                <w:ins w:id="484" w:author="Amandeep Virk" w:date="2018-05-14T21:15:00Z"/>
              </w:rPr>
            </w:pPr>
          </w:p>
        </w:tc>
      </w:tr>
      <w:tr w:rsidR="00DA7D12" w14:paraId="7A5E34D3" w14:textId="77777777" w:rsidTr="00BA620D">
        <w:trPr>
          <w:jc w:val="center"/>
          <w:ins w:id="485" w:author="Amandeep Virk" w:date="2018-05-14T21:15:00Z"/>
        </w:trPr>
        <w:tc>
          <w:tcPr>
            <w:tcW w:w="4820" w:type="dxa"/>
            <w:tcBorders>
              <w:left w:val="single" w:sz="12" w:space="0" w:color="auto"/>
            </w:tcBorders>
          </w:tcPr>
          <w:p w14:paraId="72C85572" w14:textId="77777777" w:rsidR="00DA7D12" w:rsidRDefault="00DA7D12" w:rsidP="007457C1">
            <w:pPr>
              <w:pStyle w:val="TAC"/>
              <w:ind w:left="284" w:hanging="284"/>
              <w:rPr>
                <w:ins w:id="486" w:author="Amandeep Virk" w:date="2018-05-14T21:15:00Z"/>
              </w:rPr>
            </w:pPr>
          </w:p>
        </w:tc>
        <w:tc>
          <w:tcPr>
            <w:tcW w:w="3969" w:type="dxa"/>
            <w:tcBorders>
              <w:left w:val="single" w:sz="12" w:space="0" w:color="auto"/>
              <w:right w:val="single" w:sz="12" w:space="0" w:color="auto"/>
            </w:tcBorders>
          </w:tcPr>
          <w:p w14:paraId="0A82EE61" w14:textId="77777777" w:rsidR="00DA7D12" w:rsidRDefault="00DA7D12" w:rsidP="007457C1">
            <w:pPr>
              <w:pStyle w:val="TAC"/>
              <w:ind w:left="284" w:hanging="284"/>
              <w:rPr>
                <w:ins w:id="487" w:author="Amandeep Virk" w:date="2018-05-14T21:15:00Z"/>
              </w:rPr>
            </w:pPr>
          </w:p>
          <w:p w14:paraId="5BFFAB5F" w14:textId="77777777" w:rsidR="00DA7D12" w:rsidRDefault="00DA7D12" w:rsidP="007457C1">
            <w:pPr>
              <w:pStyle w:val="TAC"/>
              <w:ind w:left="284" w:hanging="284"/>
              <w:rPr>
                <w:ins w:id="488" w:author="Amandeep Virk" w:date="2018-05-14T21:15:00Z"/>
              </w:rPr>
            </w:pPr>
          </w:p>
        </w:tc>
      </w:tr>
      <w:tr w:rsidR="00DA7D12" w14:paraId="6DCD44CF" w14:textId="77777777" w:rsidTr="00BA620D">
        <w:trPr>
          <w:jc w:val="center"/>
          <w:ins w:id="489" w:author="Amandeep Virk" w:date="2018-05-14T21:15:00Z"/>
        </w:trPr>
        <w:tc>
          <w:tcPr>
            <w:tcW w:w="4820" w:type="dxa"/>
            <w:tcBorders>
              <w:left w:val="single" w:sz="12" w:space="0" w:color="auto"/>
            </w:tcBorders>
          </w:tcPr>
          <w:p w14:paraId="0B1D7047" w14:textId="77777777" w:rsidR="00DA7D12" w:rsidRDefault="00DA7D12" w:rsidP="007457C1">
            <w:pPr>
              <w:pStyle w:val="TAC"/>
              <w:ind w:left="284" w:hanging="284"/>
              <w:rPr>
                <w:ins w:id="490" w:author="Amandeep Virk" w:date="2018-05-14T21:15:00Z"/>
              </w:rPr>
            </w:pPr>
            <w:bookmarkStart w:id="491" w:name="_Hlk514098776"/>
          </w:p>
        </w:tc>
        <w:tc>
          <w:tcPr>
            <w:tcW w:w="3969" w:type="dxa"/>
            <w:tcBorders>
              <w:left w:val="single" w:sz="12" w:space="0" w:color="auto"/>
              <w:right w:val="single" w:sz="12" w:space="0" w:color="auto"/>
            </w:tcBorders>
          </w:tcPr>
          <w:p w14:paraId="0368FD62" w14:textId="72C0E0F9" w:rsidR="00DA7D12" w:rsidRDefault="0051323B" w:rsidP="007457C1">
            <w:pPr>
              <w:pStyle w:val="TAC"/>
              <w:ind w:left="284" w:hanging="284"/>
              <w:rPr>
                <w:ins w:id="492" w:author="Amandeep Virk" w:date="2018-05-14T21:15:00Z"/>
              </w:rPr>
            </w:pPr>
            <w:ins w:id="493" w:author="Amandeep Virk" w:date="2018-05-14T21:51:00Z">
              <w:r>
                <w:t>PDU SESSION RELEASE COMMAND</w:t>
              </w:r>
            </w:ins>
          </w:p>
        </w:tc>
      </w:tr>
      <w:tr w:rsidR="00DA7D12" w14:paraId="4333D445" w14:textId="77777777" w:rsidTr="00BA620D">
        <w:trPr>
          <w:jc w:val="center"/>
          <w:ins w:id="494" w:author="Amandeep Virk" w:date="2018-05-14T21:15:00Z"/>
        </w:trPr>
        <w:tc>
          <w:tcPr>
            <w:tcW w:w="4820" w:type="dxa"/>
            <w:tcBorders>
              <w:left w:val="single" w:sz="12" w:space="0" w:color="auto"/>
            </w:tcBorders>
          </w:tcPr>
          <w:p w14:paraId="76D5997B" w14:textId="77777777" w:rsidR="00DA7D12" w:rsidRDefault="00DA7D12" w:rsidP="007457C1">
            <w:pPr>
              <w:pStyle w:val="TAC"/>
              <w:ind w:left="284" w:hanging="284"/>
              <w:rPr>
                <w:ins w:id="495" w:author="Amandeep Virk" w:date="2018-05-14T21:15:00Z"/>
              </w:rPr>
            </w:pPr>
          </w:p>
        </w:tc>
        <w:tc>
          <w:tcPr>
            <w:tcW w:w="3969" w:type="dxa"/>
            <w:tcBorders>
              <w:left w:val="single" w:sz="12" w:space="0" w:color="auto"/>
              <w:right w:val="single" w:sz="12" w:space="0" w:color="auto"/>
            </w:tcBorders>
          </w:tcPr>
          <w:p w14:paraId="7B6DED41" w14:textId="77777777" w:rsidR="00DA7D12" w:rsidRDefault="00DA7D12" w:rsidP="007457C1">
            <w:pPr>
              <w:pStyle w:val="TAC"/>
              <w:ind w:left="284" w:hanging="284"/>
              <w:rPr>
                <w:ins w:id="496" w:author="Amandeep Virk" w:date="2018-05-14T21:15:00Z"/>
              </w:rPr>
            </w:pPr>
            <w:ins w:id="497" w:author="Amandeep Virk" w:date="2018-05-14T21:15:00Z">
              <w:r>
                <w:rPr>
                  <w:rFonts w:ascii="Symbol" w:hAnsi="Symbol"/>
                </w:rPr>
                <w:t></w:t>
              </w:r>
              <w:r>
                <w:rPr>
                  <w:rFonts w:ascii="Symbol" w:hAnsi="Symbol"/>
                </w:rPr>
                <w:t></w:t>
              </w:r>
              <w:r>
                <w:rPr>
                  <w:rFonts w:ascii="Symbol" w:hAnsi="Symbol"/>
                </w:rPr>
                <w:t></w:t>
              </w:r>
            </w:ins>
          </w:p>
        </w:tc>
      </w:tr>
      <w:tr w:rsidR="00DA7D12" w14:paraId="7E6A78AD" w14:textId="77777777" w:rsidTr="00BA620D">
        <w:trPr>
          <w:jc w:val="center"/>
          <w:ins w:id="498" w:author="Amandeep Virk" w:date="2018-05-14T21:15:00Z"/>
        </w:trPr>
        <w:tc>
          <w:tcPr>
            <w:tcW w:w="4820" w:type="dxa"/>
            <w:tcBorders>
              <w:left w:val="single" w:sz="12" w:space="0" w:color="auto"/>
            </w:tcBorders>
          </w:tcPr>
          <w:p w14:paraId="36632612" w14:textId="77777777" w:rsidR="00DA7D12" w:rsidRDefault="00DA7D12" w:rsidP="007457C1">
            <w:pPr>
              <w:pStyle w:val="TAC"/>
              <w:ind w:left="284" w:hanging="284"/>
              <w:rPr>
                <w:ins w:id="499" w:author="Amandeep Virk" w:date="2018-05-14T21:15:00Z"/>
              </w:rPr>
            </w:pPr>
          </w:p>
        </w:tc>
        <w:tc>
          <w:tcPr>
            <w:tcW w:w="3969" w:type="dxa"/>
            <w:tcBorders>
              <w:left w:val="single" w:sz="12" w:space="0" w:color="auto"/>
              <w:right w:val="single" w:sz="12" w:space="0" w:color="auto"/>
            </w:tcBorders>
          </w:tcPr>
          <w:p w14:paraId="14B85390" w14:textId="77777777" w:rsidR="00DA7D12" w:rsidRDefault="00DA7D12" w:rsidP="007457C1">
            <w:pPr>
              <w:pStyle w:val="TAC"/>
              <w:ind w:left="284" w:hanging="284"/>
              <w:rPr>
                <w:ins w:id="500" w:author="Amandeep Virk" w:date="2018-05-14T21:15:00Z"/>
              </w:rPr>
            </w:pPr>
          </w:p>
        </w:tc>
      </w:tr>
      <w:tr w:rsidR="00DA7D12" w14:paraId="01DFFE26" w14:textId="77777777" w:rsidTr="00BA620D">
        <w:trPr>
          <w:jc w:val="center"/>
          <w:ins w:id="501" w:author="Amandeep Virk" w:date="2018-05-14T21:15:00Z"/>
        </w:trPr>
        <w:tc>
          <w:tcPr>
            <w:tcW w:w="4820" w:type="dxa"/>
            <w:tcBorders>
              <w:left w:val="single" w:sz="12" w:space="0" w:color="auto"/>
            </w:tcBorders>
          </w:tcPr>
          <w:p w14:paraId="55A47BFC" w14:textId="77777777" w:rsidR="00DA7D12" w:rsidRDefault="00DA7D12" w:rsidP="007457C1">
            <w:pPr>
              <w:pStyle w:val="TAC"/>
              <w:keepNext w:val="0"/>
              <w:ind w:left="284" w:hanging="284"/>
              <w:rPr>
                <w:ins w:id="502" w:author="Amandeep Virk" w:date="2018-05-14T21:15:00Z"/>
              </w:rPr>
            </w:pPr>
          </w:p>
        </w:tc>
        <w:tc>
          <w:tcPr>
            <w:tcW w:w="3969" w:type="dxa"/>
            <w:tcBorders>
              <w:left w:val="single" w:sz="12" w:space="0" w:color="auto"/>
              <w:right w:val="single" w:sz="12" w:space="0" w:color="auto"/>
            </w:tcBorders>
          </w:tcPr>
          <w:p w14:paraId="22354532" w14:textId="4E088BDC" w:rsidR="00DA7D12" w:rsidRDefault="0051323B" w:rsidP="007457C1">
            <w:pPr>
              <w:pStyle w:val="TAC"/>
              <w:keepNext w:val="0"/>
              <w:ind w:left="284" w:hanging="284"/>
              <w:rPr>
                <w:ins w:id="503" w:author="Amandeep Virk" w:date="2018-05-14T21:15:00Z"/>
              </w:rPr>
            </w:pPr>
            <w:ins w:id="504" w:author="Amandeep Virk" w:date="2018-05-14T21:51:00Z">
              <w:r>
                <w:t>PDU SESSION RELEASE COMPLETE</w:t>
              </w:r>
            </w:ins>
            <w:ins w:id="505" w:author="Amandeep Virk" w:date="2018-05-14T22:05:00Z">
              <w:r w:rsidR="00BA620D">
                <w:rPr>
                  <w:rFonts w:ascii="Symbol" w:hAnsi="Symbol"/>
                </w:rPr>
                <w:t></w:t>
              </w:r>
              <w:r w:rsidR="00BA620D">
                <w:rPr>
                  <w:rFonts w:ascii="Symbol" w:hAnsi="Symbol"/>
                </w:rPr>
                <w:t></w:t>
              </w:r>
            </w:ins>
          </w:p>
          <w:p w14:paraId="70AC500D" w14:textId="77777777" w:rsidR="00DA7D12" w:rsidRDefault="00DA7D12" w:rsidP="007457C1">
            <w:pPr>
              <w:pStyle w:val="TAC"/>
              <w:keepNext w:val="0"/>
              <w:ind w:left="284" w:hanging="284"/>
              <w:rPr>
                <w:ins w:id="506" w:author="Amandeep Virk" w:date="2018-05-14T21:15:00Z"/>
              </w:rPr>
            </w:pPr>
          </w:p>
          <w:p w14:paraId="1D87E81A" w14:textId="77777777" w:rsidR="00DA7D12" w:rsidRDefault="00DA7D12" w:rsidP="007457C1">
            <w:pPr>
              <w:pStyle w:val="TAC"/>
              <w:keepNext w:val="0"/>
              <w:ind w:left="284" w:hanging="284"/>
              <w:rPr>
                <w:ins w:id="507" w:author="Amandeep Virk" w:date="2018-05-14T21:15:00Z"/>
              </w:rPr>
            </w:pPr>
          </w:p>
        </w:tc>
      </w:tr>
      <w:bookmarkEnd w:id="491"/>
      <w:tr w:rsidR="00DA7D12" w14:paraId="400B4648" w14:textId="77777777" w:rsidTr="00BA620D">
        <w:trPr>
          <w:jc w:val="center"/>
          <w:ins w:id="508" w:author="Amandeep Virk" w:date="2018-05-14T21:15:00Z"/>
        </w:trPr>
        <w:tc>
          <w:tcPr>
            <w:tcW w:w="4820" w:type="dxa"/>
            <w:tcBorders>
              <w:left w:val="single" w:sz="12" w:space="0" w:color="auto"/>
            </w:tcBorders>
          </w:tcPr>
          <w:p w14:paraId="09259CF9" w14:textId="77777777" w:rsidR="00DA7D12" w:rsidRDefault="00DA7D12" w:rsidP="007457C1">
            <w:pPr>
              <w:pStyle w:val="TAC"/>
              <w:ind w:left="284" w:hanging="284"/>
              <w:rPr>
                <w:ins w:id="509" w:author="Amandeep Virk" w:date="2018-05-14T21:15:00Z"/>
              </w:rPr>
            </w:pPr>
          </w:p>
        </w:tc>
        <w:tc>
          <w:tcPr>
            <w:tcW w:w="3969" w:type="dxa"/>
            <w:tcBorders>
              <w:left w:val="single" w:sz="12" w:space="0" w:color="auto"/>
              <w:right w:val="single" w:sz="12" w:space="0" w:color="auto"/>
            </w:tcBorders>
          </w:tcPr>
          <w:p w14:paraId="0303B389" w14:textId="77777777" w:rsidR="00DA7D12" w:rsidRDefault="00DA7D12" w:rsidP="007457C1">
            <w:pPr>
              <w:pStyle w:val="TAC"/>
              <w:ind w:left="284" w:hanging="284"/>
              <w:rPr>
                <w:ins w:id="510" w:author="Amandeep Virk" w:date="2018-05-14T21:15:00Z"/>
              </w:rPr>
            </w:pPr>
          </w:p>
        </w:tc>
      </w:tr>
      <w:tr w:rsidR="00DA7D12" w14:paraId="11DFD9CF" w14:textId="77777777" w:rsidTr="00BA620D">
        <w:trPr>
          <w:jc w:val="center"/>
          <w:ins w:id="511" w:author="Amandeep Virk" w:date="2018-05-14T21:15:00Z"/>
        </w:trPr>
        <w:tc>
          <w:tcPr>
            <w:tcW w:w="4820" w:type="dxa"/>
            <w:tcBorders>
              <w:left w:val="single" w:sz="12" w:space="0" w:color="auto"/>
            </w:tcBorders>
          </w:tcPr>
          <w:p w14:paraId="0B941999" w14:textId="77777777" w:rsidR="00DA7D12" w:rsidRDefault="00DA7D12" w:rsidP="007457C1">
            <w:pPr>
              <w:pStyle w:val="TAC"/>
              <w:ind w:left="284" w:hanging="284"/>
              <w:rPr>
                <w:ins w:id="512" w:author="Amandeep Virk" w:date="2018-05-14T21:15:00Z"/>
              </w:rPr>
            </w:pPr>
            <w:ins w:id="513" w:author="Amandeep Virk" w:date="2018-05-14T21:15:00Z">
              <w:r>
                <w:rPr>
                  <w:rFonts w:ascii="Symbol" w:hAnsi="Symbol"/>
                </w:rPr>
                <w:t></w:t>
              </w:r>
              <w:r>
                <w:rPr>
                  <w:rFonts w:ascii="Symbol" w:hAnsi="Symbol"/>
                </w:rPr>
                <w:t></w:t>
              </w:r>
              <w:r>
                <w:rPr>
                  <w:rFonts w:ascii="Symbol" w:hAnsi="Symbol"/>
                </w:rPr>
                <w:t></w:t>
              </w:r>
              <w:r>
                <w:t xml:space="preserve">DATA CONNECTION STATUS EVENT </w:t>
              </w:r>
            </w:ins>
          </w:p>
          <w:p w14:paraId="4BA6B336" w14:textId="77777777" w:rsidR="00DA7D12" w:rsidRDefault="00DA7D12" w:rsidP="007457C1">
            <w:pPr>
              <w:pStyle w:val="TAC"/>
              <w:ind w:left="284" w:hanging="284"/>
              <w:rPr>
                <w:ins w:id="514" w:author="Amandeep Virk" w:date="2018-05-14T21:15:00Z"/>
              </w:rPr>
            </w:pPr>
            <w:ins w:id="515" w:author="Amandeep Virk" w:date="2018-05-14T21:15:00Z">
              <w:r>
                <w:t>(Status: Data connection deactivated)</w:t>
              </w:r>
            </w:ins>
          </w:p>
        </w:tc>
        <w:tc>
          <w:tcPr>
            <w:tcW w:w="3969" w:type="dxa"/>
            <w:tcBorders>
              <w:left w:val="single" w:sz="12" w:space="0" w:color="auto"/>
              <w:right w:val="single" w:sz="12" w:space="0" w:color="auto"/>
            </w:tcBorders>
          </w:tcPr>
          <w:p w14:paraId="5535F409" w14:textId="77777777" w:rsidR="00DA7D12" w:rsidRDefault="00DA7D12" w:rsidP="007457C1">
            <w:pPr>
              <w:pStyle w:val="TAC"/>
              <w:ind w:left="284" w:hanging="284"/>
              <w:rPr>
                <w:ins w:id="516" w:author="Amandeep Virk" w:date="2018-05-14T21:15:00Z"/>
              </w:rPr>
            </w:pPr>
          </w:p>
        </w:tc>
      </w:tr>
      <w:tr w:rsidR="00DA7D12" w14:paraId="22699673" w14:textId="77777777" w:rsidTr="00BA620D">
        <w:trPr>
          <w:jc w:val="center"/>
          <w:ins w:id="517" w:author="Amandeep Virk" w:date="2018-05-14T21:15:00Z"/>
        </w:trPr>
        <w:tc>
          <w:tcPr>
            <w:tcW w:w="4820" w:type="dxa"/>
            <w:tcBorders>
              <w:left w:val="single" w:sz="12" w:space="0" w:color="auto"/>
            </w:tcBorders>
          </w:tcPr>
          <w:p w14:paraId="53B39A30" w14:textId="77777777" w:rsidR="00DA7D12" w:rsidRDefault="00DA7D12" w:rsidP="007457C1">
            <w:pPr>
              <w:pStyle w:val="TAC"/>
              <w:ind w:left="284" w:hanging="284"/>
              <w:rPr>
                <w:ins w:id="518" w:author="Amandeep Virk" w:date="2018-05-14T21:15:00Z"/>
              </w:rPr>
            </w:pPr>
          </w:p>
        </w:tc>
        <w:tc>
          <w:tcPr>
            <w:tcW w:w="3969" w:type="dxa"/>
            <w:tcBorders>
              <w:left w:val="single" w:sz="12" w:space="0" w:color="auto"/>
              <w:right w:val="single" w:sz="12" w:space="0" w:color="auto"/>
            </w:tcBorders>
          </w:tcPr>
          <w:p w14:paraId="2C2F01EC" w14:textId="77777777" w:rsidR="00DA7D12" w:rsidRDefault="00DA7D12" w:rsidP="007457C1">
            <w:pPr>
              <w:pStyle w:val="TAC"/>
              <w:ind w:left="284" w:hanging="284"/>
              <w:rPr>
                <w:ins w:id="519" w:author="Amandeep Virk" w:date="2018-05-14T21:15:00Z"/>
              </w:rPr>
            </w:pPr>
          </w:p>
        </w:tc>
      </w:tr>
      <w:tr w:rsidR="00DA7D12" w14:paraId="29ECCF8B" w14:textId="77777777" w:rsidTr="00BA620D">
        <w:trPr>
          <w:jc w:val="center"/>
          <w:ins w:id="520" w:author="Amandeep Virk" w:date="2018-05-14T21:15:00Z"/>
        </w:trPr>
        <w:tc>
          <w:tcPr>
            <w:tcW w:w="8789" w:type="dxa"/>
            <w:gridSpan w:val="2"/>
            <w:tcBorders>
              <w:left w:val="single" w:sz="12" w:space="0" w:color="auto"/>
              <w:right w:val="single" w:sz="12" w:space="0" w:color="auto"/>
            </w:tcBorders>
          </w:tcPr>
          <w:p w14:paraId="47BD79D7" w14:textId="5C07C22B" w:rsidR="00DA7D12" w:rsidRDefault="0051323B" w:rsidP="007457C1">
            <w:pPr>
              <w:pStyle w:val="B5"/>
              <w:ind w:left="852"/>
              <w:jc w:val="center"/>
              <w:rPr>
                <w:ins w:id="521" w:author="Amandeep Virk" w:date="2018-05-14T21:15:00Z"/>
                <w:lang w:val="en-US"/>
              </w:rPr>
            </w:pPr>
            <w:ins w:id="522" w:author="Amandeep Virk" w:date="2018-05-14T21:15:00Z">
              <w:r>
                <w:t>Final status – PDU session released</w:t>
              </w:r>
            </w:ins>
          </w:p>
          <w:p w14:paraId="4AF8128F" w14:textId="77777777" w:rsidR="00DA7D12" w:rsidRPr="00805638" w:rsidRDefault="00DA7D12" w:rsidP="007457C1">
            <w:pPr>
              <w:pStyle w:val="TAC"/>
              <w:ind w:left="284" w:hanging="284"/>
              <w:rPr>
                <w:ins w:id="523" w:author="Amandeep Virk" w:date="2018-05-14T21:15:00Z"/>
                <w:lang w:val="en-US"/>
              </w:rPr>
            </w:pPr>
          </w:p>
        </w:tc>
      </w:tr>
    </w:tbl>
    <w:p w14:paraId="7CE2C7EE" w14:textId="20526D4E" w:rsidR="00DA7D12" w:rsidRPr="00D64D9E" w:rsidRDefault="007A31C1" w:rsidP="00DA7D12">
      <w:pPr>
        <w:pStyle w:val="TF"/>
        <w:rPr>
          <w:ins w:id="524" w:author="Amandeep Virk" w:date="2018-05-14T21:15:00Z"/>
        </w:rPr>
      </w:pPr>
      <w:ins w:id="525" w:author="Amandeep Virk" w:date="2018-05-14T21:15:00Z">
        <w:r>
          <w:t>Figure T.4.y</w:t>
        </w:r>
        <w:r w:rsidR="00DA7D12">
          <w:t xml:space="preserve"> </w:t>
        </w:r>
        <w:r w:rsidR="0051323B">
          <w:t xml:space="preserve">Network Initiated PDU session </w:t>
        </w:r>
      </w:ins>
      <w:ins w:id="526" w:author="Amandeep Virk" w:date="2018-05-14T21:57:00Z">
        <w:r w:rsidR="00A5422B">
          <w:t>release</w:t>
        </w:r>
      </w:ins>
      <w:ins w:id="527" w:author="Amandeep Virk" w:date="2018-05-14T21:15:00Z">
        <w:r w:rsidR="00DA7D12">
          <w:t xml:space="preserve"> procedure </w:t>
        </w:r>
      </w:ins>
    </w:p>
    <w:p w14:paraId="26CCB1C3" w14:textId="77777777" w:rsidR="00DA7D12" w:rsidRPr="00D64D9E" w:rsidRDefault="00DA7D12" w:rsidP="00654A32">
      <w:pPr>
        <w:pStyle w:val="TF"/>
      </w:pPr>
    </w:p>
    <w:sectPr w:rsidR="00DA7D12" w:rsidRPr="00D64D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2D85A" w14:textId="77777777" w:rsidR="00771F30" w:rsidRDefault="00771F30">
      <w:r>
        <w:separator/>
      </w:r>
    </w:p>
  </w:endnote>
  <w:endnote w:type="continuationSeparator" w:id="0">
    <w:p w14:paraId="59B2FA90" w14:textId="77777777" w:rsidR="00771F30" w:rsidRDefault="0077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D542A" w14:textId="77777777" w:rsidR="00771F30" w:rsidRDefault="00771F30">
      <w:r>
        <w:separator/>
      </w:r>
    </w:p>
  </w:footnote>
  <w:footnote w:type="continuationSeparator" w:id="0">
    <w:p w14:paraId="632F4588" w14:textId="77777777" w:rsidR="00771F30" w:rsidRDefault="00771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6869" w14:textId="77777777" w:rsidR="002A392E" w:rsidRDefault="002A39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2A5F" w14:textId="77777777" w:rsidR="002A392E" w:rsidRDefault="002A39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67E89" w14:textId="77777777" w:rsidR="002A392E" w:rsidRDefault="002A39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DFFD" w14:textId="77777777" w:rsidR="002A392E" w:rsidRDefault="002A3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4"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6"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12"/>
  </w:num>
  <w:num w:numId="2">
    <w:abstractNumId w:val="44"/>
  </w:num>
  <w:num w:numId="3">
    <w:abstractNumId w:val="8"/>
  </w:num>
  <w:num w:numId="4">
    <w:abstractNumId w:val="18"/>
  </w:num>
  <w:num w:numId="5">
    <w:abstractNumId w:val="30"/>
  </w:num>
  <w:num w:numId="6">
    <w:abstractNumId w:val="35"/>
  </w:num>
  <w:num w:numId="7">
    <w:abstractNumId w:val="10"/>
  </w:num>
  <w:num w:numId="8">
    <w:abstractNumId w:val="11"/>
  </w:num>
  <w:num w:numId="9">
    <w:abstractNumId w:val="37"/>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5"/>
  </w:num>
  <w:num w:numId="12">
    <w:abstractNumId w:val="22"/>
  </w:num>
  <w:num w:numId="13">
    <w:abstractNumId w:val="23"/>
  </w:num>
  <w:num w:numId="14">
    <w:abstractNumId w:val="13"/>
  </w:num>
  <w:num w:numId="15">
    <w:abstractNumId w:val="21"/>
  </w:num>
  <w:num w:numId="16">
    <w:abstractNumId w:val="5"/>
  </w:num>
  <w:num w:numId="17">
    <w:abstractNumId w:val="38"/>
  </w:num>
  <w:num w:numId="18">
    <w:abstractNumId w:val="4"/>
  </w:num>
  <w:num w:numId="19">
    <w:abstractNumId w:val="32"/>
  </w:num>
  <w:num w:numId="20">
    <w:abstractNumId w:val="43"/>
  </w:num>
  <w:num w:numId="21">
    <w:abstractNumId w:val="33"/>
  </w:num>
  <w:num w:numId="22">
    <w:abstractNumId w:val="6"/>
  </w:num>
  <w:num w:numId="23">
    <w:abstractNumId w:val="1"/>
  </w:num>
  <w:num w:numId="24">
    <w:abstractNumId w:val="41"/>
  </w:num>
  <w:num w:numId="25">
    <w:abstractNumId w:val="20"/>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9"/>
  </w:num>
  <w:num w:numId="29">
    <w:abstractNumId w:val="34"/>
  </w:num>
  <w:num w:numId="30">
    <w:abstractNumId w:val="15"/>
  </w:num>
  <w:num w:numId="31">
    <w:abstractNumId w:val="19"/>
  </w:num>
  <w:num w:numId="32">
    <w:abstractNumId w:val="14"/>
  </w:num>
  <w:num w:numId="33">
    <w:abstractNumId w:val="24"/>
  </w:num>
  <w:num w:numId="34">
    <w:abstractNumId w:val="31"/>
  </w:num>
  <w:num w:numId="35">
    <w:abstractNumId w:val="40"/>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25"/>
  </w:num>
  <w:num w:numId="39">
    <w:abstractNumId w:val="9"/>
  </w:num>
  <w:num w:numId="40">
    <w:abstractNumId w:val="7"/>
  </w:num>
  <w:num w:numId="41">
    <w:abstractNumId w:val="27"/>
  </w:num>
  <w:num w:numId="42">
    <w:abstractNumId w:val="46"/>
  </w:num>
  <w:num w:numId="43">
    <w:abstractNumId w:val="16"/>
  </w:num>
  <w:num w:numId="44">
    <w:abstractNumId w:val="26"/>
  </w:num>
  <w:num w:numId="45">
    <w:abstractNumId w:val="3"/>
  </w:num>
  <w:num w:numId="46">
    <w:abstractNumId w:val="42"/>
  </w:num>
  <w:num w:numId="47">
    <w:abstractNumId w:val="39"/>
  </w:num>
  <w:num w:numId="48">
    <w:abstractNumId w:val="47"/>
  </w:num>
  <w:num w:numId="49">
    <w:abstractNumId w:val="12"/>
  </w:num>
  <w:num w:numId="50">
    <w:abstractNumId w:val="2"/>
  </w:num>
  <w:num w:numId="51">
    <w:abstractNumId w:val="28"/>
  </w:num>
  <w:num w:numId="52">
    <w:abstractNumId w:val="12"/>
    <w:lvlOverride w:ilvl="0"/>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11D53"/>
    <w:rsid w:val="00017056"/>
    <w:rsid w:val="00021B81"/>
    <w:rsid w:val="00022E4A"/>
    <w:rsid w:val="0002331E"/>
    <w:rsid w:val="00027B64"/>
    <w:rsid w:val="00035907"/>
    <w:rsid w:val="00062FF0"/>
    <w:rsid w:val="000761AC"/>
    <w:rsid w:val="000763CD"/>
    <w:rsid w:val="00085AE7"/>
    <w:rsid w:val="000A6394"/>
    <w:rsid w:val="000B7FED"/>
    <w:rsid w:val="000C038A"/>
    <w:rsid w:val="000C6598"/>
    <w:rsid w:val="000D5450"/>
    <w:rsid w:val="000E2125"/>
    <w:rsid w:val="000F389B"/>
    <w:rsid w:val="00102121"/>
    <w:rsid w:val="001061DA"/>
    <w:rsid w:val="001215A6"/>
    <w:rsid w:val="001439C7"/>
    <w:rsid w:val="0014462A"/>
    <w:rsid w:val="00145D43"/>
    <w:rsid w:val="00156C3F"/>
    <w:rsid w:val="0017436A"/>
    <w:rsid w:val="00181895"/>
    <w:rsid w:val="001845D7"/>
    <w:rsid w:val="00192C46"/>
    <w:rsid w:val="00195A0D"/>
    <w:rsid w:val="001A08B3"/>
    <w:rsid w:val="001A7B60"/>
    <w:rsid w:val="001B1E1F"/>
    <w:rsid w:val="001B52F0"/>
    <w:rsid w:val="001B7A65"/>
    <w:rsid w:val="001D6E54"/>
    <w:rsid w:val="001D7ECC"/>
    <w:rsid w:val="001E41F3"/>
    <w:rsid w:val="001E4886"/>
    <w:rsid w:val="00210B03"/>
    <w:rsid w:val="00222A50"/>
    <w:rsid w:val="00225487"/>
    <w:rsid w:val="00246BC8"/>
    <w:rsid w:val="0025482B"/>
    <w:rsid w:val="0025640A"/>
    <w:rsid w:val="002576AD"/>
    <w:rsid w:val="0026004D"/>
    <w:rsid w:val="002640DD"/>
    <w:rsid w:val="002642F4"/>
    <w:rsid w:val="002709E1"/>
    <w:rsid w:val="002745C6"/>
    <w:rsid w:val="00275D12"/>
    <w:rsid w:val="00280317"/>
    <w:rsid w:val="0028306E"/>
    <w:rsid w:val="0028491F"/>
    <w:rsid w:val="00284FEB"/>
    <w:rsid w:val="002860C4"/>
    <w:rsid w:val="0029630A"/>
    <w:rsid w:val="002A0CF0"/>
    <w:rsid w:val="002A392E"/>
    <w:rsid w:val="002B5741"/>
    <w:rsid w:val="002F038F"/>
    <w:rsid w:val="002F079A"/>
    <w:rsid w:val="00305409"/>
    <w:rsid w:val="00311CF1"/>
    <w:rsid w:val="003203EE"/>
    <w:rsid w:val="00320491"/>
    <w:rsid w:val="00355EA8"/>
    <w:rsid w:val="003609EF"/>
    <w:rsid w:val="0036231A"/>
    <w:rsid w:val="0036589A"/>
    <w:rsid w:val="00366C14"/>
    <w:rsid w:val="003703DD"/>
    <w:rsid w:val="0037185D"/>
    <w:rsid w:val="00387944"/>
    <w:rsid w:val="003A1F09"/>
    <w:rsid w:val="003B1E06"/>
    <w:rsid w:val="003B2328"/>
    <w:rsid w:val="003B3A29"/>
    <w:rsid w:val="003D5481"/>
    <w:rsid w:val="003E1A36"/>
    <w:rsid w:val="003E46E1"/>
    <w:rsid w:val="00410371"/>
    <w:rsid w:val="004242F1"/>
    <w:rsid w:val="004276B4"/>
    <w:rsid w:val="0046434A"/>
    <w:rsid w:val="00473941"/>
    <w:rsid w:val="00473F9E"/>
    <w:rsid w:val="004754B9"/>
    <w:rsid w:val="0047768E"/>
    <w:rsid w:val="00483FD2"/>
    <w:rsid w:val="004914AE"/>
    <w:rsid w:val="00496BE5"/>
    <w:rsid w:val="00497A94"/>
    <w:rsid w:val="00497DA9"/>
    <w:rsid w:val="004B3B05"/>
    <w:rsid w:val="004B75B7"/>
    <w:rsid w:val="004E0392"/>
    <w:rsid w:val="004E17E4"/>
    <w:rsid w:val="00507646"/>
    <w:rsid w:val="00510017"/>
    <w:rsid w:val="00511225"/>
    <w:rsid w:val="0051323B"/>
    <w:rsid w:val="0051580D"/>
    <w:rsid w:val="00545C88"/>
    <w:rsid w:val="00547111"/>
    <w:rsid w:val="005478E8"/>
    <w:rsid w:val="005576A8"/>
    <w:rsid w:val="00566AA5"/>
    <w:rsid w:val="00570521"/>
    <w:rsid w:val="00577516"/>
    <w:rsid w:val="00592D74"/>
    <w:rsid w:val="005A1746"/>
    <w:rsid w:val="005C7700"/>
    <w:rsid w:val="005E2C44"/>
    <w:rsid w:val="005E2F95"/>
    <w:rsid w:val="00607815"/>
    <w:rsid w:val="0061479E"/>
    <w:rsid w:val="00621188"/>
    <w:rsid w:val="006257ED"/>
    <w:rsid w:val="0063567A"/>
    <w:rsid w:val="00640D70"/>
    <w:rsid w:val="00646C42"/>
    <w:rsid w:val="00651F9B"/>
    <w:rsid w:val="00654A32"/>
    <w:rsid w:val="00662F93"/>
    <w:rsid w:val="00677AB8"/>
    <w:rsid w:val="00682C96"/>
    <w:rsid w:val="00686EEB"/>
    <w:rsid w:val="00695808"/>
    <w:rsid w:val="006971A6"/>
    <w:rsid w:val="006A0F19"/>
    <w:rsid w:val="006A38F6"/>
    <w:rsid w:val="006B218D"/>
    <w:rsid w:val="006B21A5"/>
    <w:rsid w:val="006B46FB"/>
    <w:rsid w:val="006C3722"/>
    <w:rsid w:val="006D01C6"/>
    <w:rsid w:val="006E21FB"/>
    <w:rsid w:val="006F0726"/>
    <w:rsid w:val="006F1B1F"/>
    <w:rsid w:val="006F2EAE"/>
    <w:rsid w:val="006F3A16"/>
    <w:rsid w:val="006F63EE"/>
    <w:rsid w:val="00713700"/>
    <w:rsid w:val="00746B17"/>
    <w:rsid w:val="007509AF"/>
    <w:rsid w:val="00771F30"/>
    <w:rsid w:val="00772E31"/>
    <w:rsid w:val="0078343A"/>
    <w:rsid w:val="00792342"/>
    <w:rsid w:val="00793AFE"/>
    <w:rsid w:val="007977A8"/>
    <w:rsid w:val="007A2041"/>
    <w:rsid w:val="007A31C1"/>
    <w:rsid w:val="007B512A"/>
    <w:rsid w:val="007C0157"/>
    <w:rsid w:val="007C2097"/>
    <w:rsid w:val="007C6B99"/>
    <w:rsid w:val="007D6A07"/>
    <w:rsid w:val="007D6E72"/>
    <w:rsid w:val="007E10E6"/>
    <w:rsid w:val="007E7E9F"/>
    <w:rsid w:val="007F1700"/>
    <w:rsid w:val="007F19BB"/>
    <w:rsid w:val="007F7259"/>
    <w:rsid w:val="0080591F"/>
    <w:rsid w:val="00820DFF"/>
    <w:rsid w:val="00820F0A"/>
    <w:rsid w:val="00824A51"/>
    <w:rsid w:val="008279FA"/>
    <w:rsid w:val="008460B3"/>
    <w:rsid w:val="00857498"/>
    <w:rsid w:val="00861B84"/>
    <w:rsid w:val="008626E7"/>
    <w:rsid w:val="00865806"/>
    <w:rsid w:val="00870EE7"/>
    <w:rsid w:val="0087246B"/>
    <w:rsid w:val="008850EA"/>
    <w:rsid w:val="008A45A6"/>
    <w:rsid w:val="008C44FC"/>
    <w:rsid w:val="008E0DEF"/>
    <w:rsid w:val="008E6806"/>
    <w:rsid w:val="008E7F8E"/>
    <w:rsid w:val="008F5012"/>
    <w:rsid w:val="008F686C"/>
    <w:rsid w:val="009010BC"/>
    <w:rsid w:val="009148DE"/>
    <w:rsid w:val="009156BD"/>
    <w:rsid w:val="009162C0"/>
    <w:rsid w:val="00932FD5"/>
    <w:rsid w:val="0093677C"/>
    <w:rsid w:val="0093707C"/>
    <w:rsid w:val="0094025A"/>
    <w:rsid w:val="00944AE2"/>
    <w:rsid w:val="009506DD"/>
    <w:rsid w:val="009777D9"/>
    <w:rsid w:val="009821C1"/>
    <w:rsid w:val="00991B88"/>
    <w:rsid w:val="009A5753"/>
    <w:rsid w:val="009A579D"/>
    <w:rsid w:val="009B3E57"/>
    <w:rsid w:val="009D4A85"/>
    <w:rsid w:val="009D6AAE"/>
    <w:rsid w:val="009D6EEE"/>
    <w:rsid w:val="009E3297"/>
    <w:rsid w:val="009E4DF9"/>
    <w:rsid w:val="009E6195"/>
    <w:rsid w:val="009F734F"/>
    <w:rsid w:val="00A246B6"/>
    <w:rsid w:val="00A31A4A"/>
    <w:rsid w:val="00A34B5F"/>
    <w:rsid w:val="00A43D35"/>
    <w:rsid w:val="00A47E70"/>
    <w:rsid w:val="00A47F84"/>
    <w:rsid w:val="00A50CF0"/>
    <w:rsid w:val="00A5422B"/>
    <w:rsid w:val="00A67305"/>
    <w:rsid w:val="00A7671C"/>
    <w:rsid w:val="00A954F1"/>
    <w:rsid w:val="00A967F3"/>
    <w:rsid w:val="00AA293C"/>
    <w:rsid w:val="00AA2CBC"/>
    <w:rsid w:val="00AA37B4"/>
    <w:rsid w:val="00AB6B15"/>
    <w:rsid w:val="00AC5820"/>
    <w:rsid w:val="00AD10DA"/>
    <w:rsid w:val="00AD1CD8"/>
    <w:rsid w:val="00AD650C"/>
    <w:rsid w:val="00AE21F2"/>
    <w:rsid w:val="00AE4147"/>
    <w:rsid w:val="00B1190C"/>
    <w:rsid w:val="00B258BB"/>
    <w:rsid w:val="00B436D6"/>
    <w:rsid w:val="00B47CFC"/>
    <w:rsid w:val="00B62D4C"/>
    <w:rsid w:val="00B6626F"/>
    <w:rsid w:val="00B67B97"/>
    <w:rsid w:val="00B718CA"/>
    <w:rsid w:val="00B71CDF"/>
    <w:rsid w:val="00B72E47"/>
    <w:rsid w:val="00B7554B"/>
    <w:rsid w:val="00B76B1F"/>
    <w:rsid w:val="00B859CC"/>
    <w:rsid w:val="00B968C8"/>
    <w:rsid w:val="00BA084A"/>
    <w:rsid w:val="00BA3EC5"/>
    <w:rsid w:val="00BA51D9"/>
    <w:rsid w:val="00BA620D"/>
    <w:rsid w:val="00BB3FB5"/>
    <w:rsid w:val="00BB5DFC"/>
    <w:rsid w:val="00BD104B"/>
    <w:rsid w:val="00BD279D"/>
    <w:rsid w:val="00BD52C5"/>
    <w:rsid w:val="00BD6BB8"/>
    <w:rsid w:val="00BE56AA"/>
    <w:rsid w:val="00BF2FF1"/>
    <w:rsid w:val="00BF319B"/>
    <w:rsid w:val="00BF7D62"/>
    <w:rsid w:val="00C07019"/>
    <w:rsid w:val="00C20B77"/>
    <w:rsid w:val="00C21B86"/>
    <w:rsid w:val="00C25516"/>
    <w:rsid w:val="00C63D1C"/>
    <w:rsid w:val="00C66BA2"/>
    <w:rsid w:val="00C7190A"/>
    <w:rsid w:val="00C8660C"/>
    <w:rsid w:val="00C95985"/>
    <w:rsid w:val="00CB1F45"/>
    <w:rsid w:val="00CC1004"/>
    <w:rsid w:val="00CC5026"/>
    <w:rsid w:val="00CC5D53"/>
    <w:rsid w:val="00CE1319"/>
    <w:rsid w:val="00CE40B3"/>
    <w:rsid w:val="00CF2795"/>
    <w:rsid w:val="00D01359"/>
    <w:rsid w:val="00D03A75"/>
    <w:rsid w:val="00D03F9A"/>
    <w:rsid w:val="00D06464"/>
    <w:rsid w:val="00D06585"/>
    <w:rsid w:val="00D06D51"/>
    <w:rsid w:val="00D234A4"/>
    <w:rsid w:val="00D24991"/>
    <w:rsid w:val="00D323A3"/>
    <w:rsid w:val="00D330F5"/>
    <w:rsid w:val="00D34C0D"/>
    <w:rsid w:val="00D35B33"/>
    <w:rsid w:val="00D42BB4"/>
    <w:rsid w:val="00D43D3C"/>
    <w:rsid w:val="00D4799D"/>
    <w:rsid w:val="00D47B9D"/>
    <w:rsid w:val="00D50255"/>
    <w:rsid w:val="00D95902"/>
    <w:rsid w:val="00DA0738"/>
    <w:rsid w:val="00DA7D12"/>
    <w:rsid w:val="00DC6CE4"/>
    <w:rsid w:val="00DE0C0D"/>
    <w:rsid w:val="00DE34CF"/>
    <w:rsid w:val="00DE3FD5"/>
    <w:rsid w:val="00DE6399"/>
    <w:rsid w:val="00DF22BA"/>
    <w:rsid w:val="00DF38FA"/>
    <w:rsid w:val="00E00019"/>
    <w:rsid w:val="00E13F3D"/>
    <w:rsid w:val="00E20D42"/>
    <w:rsid w:val="00E24D5B"/>
    <w:rsid w:val="00E42D27"/>
    <w:rsid w:val="00E42E2C"/>
    <w:rsid w:val="00E52D77"/>
    <w:rsid w:val="00E7096C"/>
    <w:rsid w:val="00E830E1"/>
    <w:rsid w:val="00EB0415"/>
    <w:rsid w:val="00EC5C72"/>
    <w:rsid w:val="00EC7D8D"/>
    <w:rsid w:val="00ED1E2B"/>
    <w:rsid w:val="00EE3345"/>
    <w:rsid w:val="00EE7D7C"/>
    <w:rsid w:val="00EF1039"/>
    <w:rsid w:val="00EF5E97"/>
    <w:rsid w:val="00EF6927"/>
    <w:rsid w:val="00F1130A"/>
    <w:rsid w:val="00F16455"/>
    <w:rsid w:val="00F17539"/>
    <w:rsid w:val="00F2259C"/>
    <w:rsid w:val="00F258F0"/>
    <w:rsid w:val="00F25D98"/>
    <w:rsid w:val="00F300FB"/>
    <w:rsid w:val="00F3103A"/>
    <w:rsid w:val="00F355D2"/>
    <w:rsid w:val="00F37C12"/>
    <w:rsid w:val="00F405AB"/>
    <w:rsid w:val="00F441EB"/>
    <w:rsid w:val="00F606C7"/>
    <w:rsid w:val="00F60809"/>
    <w:rsid w:val="00F64FE7"/>
    <w:rsid w:val="00F6510C"/>
    <w:rsid w:val="00F71AF3"/>
    <w:rsid w:val="00F73F6D"/>
    <w:rsid w:val="00F87FDC"/>
    <w:rsid w:val="00FA3336"/>
    <w:rsid w:val="00FB6386"/>
    <w:rsid w:val="00FC69EE"/>
    <w:rsid w:val="00FD0C80"/>
    <w:rsid w:val="00FE41D9"/>
    <w:rsid w:val="00FF06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40CCB5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20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0">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0">
    <w:name w:val="Char Char41"/>
    <w:basedOn w:val="DefaultParagraphFont"/>
    <w:rsid w:val="00027B64"/>
    <w:rPr>
      <w:rFonts w:ascii="Arial" w:hAnsi="Arial"/>
      <w:sz w:val="32"/>
      <w:lang w:val="en-GB" w:eastAsia="en-US" w:bidi="ar-SA"/>
    </w:rPr>
  </w:style>
  <w:style w:type="character" w:customStyle="1" w:styleId="CharChar210">
    <w:name w:val="Char Char21"/>
    <w:basedOn w:val="DefaultParagraphFont"/>
    <w:rsid w:val="00027B64"/>
    <w:rPr>
      <w:rFonts w:ascii="Arial" w:hAnsi="Arial"/>
      <w:sz w:val="24"/>
      <w:lang w:val="en-GB" w:eastAsia="en-US" w:bidi="ar-SA"/>
    </w:rPr>
  </w:style>
  <w:style w:type="character" w:customStyle="1" w:styleId="CharChar310">
    <w:name w:val="Char Char31"/>
    <w:basedOn w:val="CharChar410"/>
    <w:rsid w:val="00027B64"/>
    <w:rPr>
      <w:rFonts w:ascii="Arial" w:hAnsi="Arial"/>
      <w:sz w:val="28"/>
      <w:lang w:val="en-GB" w:eastAsia="en-US" w:bidi="ar-SA"/>
    </w:rPr>
  </w:style>
  <w:style w:type="character" w:customStyle="1" w:styleId="CharChar110">
    <w:name w:val="Char Char11"/>
    <w:basedOn w:val="DefaultParagraphFont"/>
    <w:rsid w:val="00027B64"/>
    <w:rPr>
      <w:rFonts w:ascii="Arial" w:hAnsi="Arial"/>
      <w:sz w:val="22"/>
      <w:lang w:val="en-GB" w:eastAsia="en-US" w:bidi="ar-SA"/>
    </w:rPr>
  </w:style>
  <w:style w:type="character" w:customStyle="1" w:styleId="CharChar510">
    <w:name w:val="Char Char51"/>
    <w:basedOn w:val="DefaultParagraphFont"/>
    <w:rsid w:val="00027B64"/>
    <w:rPr>
      <w:rFonts w:ascii="Arial" w:hAnsi="Arial"/>
      <w:sz w:val="36"/>
      <w:lang w:val="en-GB" w:eastAsia="en-US" w:bidi="ar-SA"/>
    </w:rPr>
  </w:style>
  <w:style w:type="character" w:customStyle="1" w:styleId="CharChar1010">
    <w:name w:val="Char Char101"/>
    <w:basedOn w:val="DefaultParagraphFont"/>
    <w:rsid w:val="00027B64"/>
    <w:rPr>
      <w:rFonts w:ascii="Arial" w:hAnsi="Arial"/>
      <w:sz w:val="36"/>
      <w:lang w:val="en-GB" w:eastAsia="en-US" w:bidi="ar-SA"/>
    </w:rPr>
  </w:style>
  <w:style w:type="character" w:customStyle="1" w:styleId="CharChar910">
    <w:name w:val="Char Char91"/>
    <w:basedOn w:val="CharChar1010"/>
    <w:rsid w:val="00027B64"/>
    <w:rPr>
      <w:rFonts w:ascii="Arial" w:hAnsi="Arial"/>
      <w:sz w:val="32"/>
      <w:lang w:val="en-GB" w:eastAsia="en-US" w:bidi="ar-SA"/>
    </w:rPr>
  </w:style>
  <w:style w:type="character" w:customStyle="1" w:styleId="CharChar810">
    <w:name w:val="Char Char81"/>
    <w:basedOn w:val="CharChar910"/>
    <w:rsid w:val="00027B64"/>
    <w:rPr>
      <w:rFonts w:ascii="Arial" w:hAnsi="Arial"/>
      <w:sz w:val="28"/>
      <w:lang w:val="en-GB" w:eastAsia="en-US" w:bidi="ar-SA"/>
    </w:rPr>
  </w:style>
  <w:style w:type="character" w:customStyle="1" w:styleId="CharChar710">
    <w:name w:val="Char Char71"/>
    <w:basedOn w:val="DefaultParagraphFont"/>
    <w:rsid w:val="00027B64"/>
    <w:rPr>
      <w:rFonts w:ascii="Arial" w:hAnsi="Arial"/>
      <w:sz w:val="24"/>
      <w:lang w:val="en-GB" w:eastAsia="en-US" w:bidi="ar-SA"/>
    </w:rPr>
  </w:style>
  <w:style w:type="character" w:customStyle="1" w:styleId="CharChar610">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 w:type="paragraph" w:customStyle="1" w:styleId="HO">
    <w:name w:val="HO"/>
    <w:basedOn w:val="Normal"/>
    <w:rsid w:val="00BD104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D104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BD104B"/>
    <w:pPr>
      <w:ind w:left="0" w:firstLine="0"/>
      <w:outlineLvl w:val="7"/>
    </w:pPr>
    <w:rPr>
      <w:lang w:eastAsia="fr-FR"/>
    </w:rPr>
  </w:style>
  <w:style w:type="paragraph" w:customStyle="1" w:styleId="BL">
    <w:name w:val="BL"/>
    <w:basedOn w:val="Normal"/>
    <w:rsid w:val="00BD104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D104B"/>
    <w:pPr>
      <w:tabs>
        <w:tab w:val="num" w:pos="926"/>
      </w:tabs>
      <w:overflowPunct w:val="0"/>
      <w:autoSpaceDE w:val="0"/>
      <w:autoSpaceDN w:val="0"/>
      <w:adjustRightInd w:val="0"/>
      <w:ind w:left="926" w:hanging="360"/>
      <w:textAlignment w:val="baseline"/>
    </w:pPr>
  </w:style>
  <w:style w:type="paragraph" w:customStyle="1" w:styleId="ZchnZchnChar0">
    <w:name w:val="Zchn Zchn Char"/>
    <w:basedOn w:val="Normal"/>
    <w:semiHidden/>
    <w:rsid w:val="00BD104B"/>
    <w:pPr>
      <w:spacing w:after="160" w:line="240" w:lineRule="exact"/>
    </w:pPr>
    <w:rPr>
      <w:rFonts w:ascii="Arial" w:hAnsi="Arial"/>
      <w:szCs w:val="22"/>
      <w:lang w:val="en-US"/>
    </w:rPr>
  </w:style>
  <w:style w:type="character" w:customStyle="1" w:styleId="CharChar">
    <w:name w:val="Char Char"/>
    <w:basedOn w:val="DefaultParagraphFont"/>
    <w:rsid w:val="00BD104B"/>
    <w:rPr>
      <w:rFonts w:ascii="Arial" w:hAnsi="Arial"/>
      <w:sz w:val="32"/>
      <w:lang w:val="en-GB" w:eastAsia="en-US" w:bidi="ar-SA"/>
    </w:rPr>
  </w:style>
  <w:style w:type="character" w:customStyle="1" w:styleId="TFZchn">
    <w:name w:val="TF Zchn"/>
    <w:rsid w:val="00BD104B"/>
    <w:rPr>
      <w:rFonts w:ascii="Arial" w:hAnsi="Arial"/>
      <w:b/>
    </w:rPr>
  </w:style>
  <w:style w:type="character" w:customStyle="1" w:styleId="fontstyle01">
    <w:name w:val="fontstyle01"/>
    <w:rsid w:val="00BD104B"/>
    <w:rPr>
      <w:rFonts w:ascii="Times-Roman" w:hAnsi="Times-Roman" w:hint="default"/>
      <w:b w:val="0"/>
      <w:bCs w:val="0"/>
      <w:i w:val="0"/>
      <w:iCs w:val="0"/>
      <w:color w:val="000000"/>
      <w:sz w:val="20"/>
      <w:szCs w:val="20"/>
    </w:rPr>
  </w:style>
  <w:style w:type="paragraph" w:customStyle="1" w:styleId="ZchnZchnChar1">
    <w:name w:val=" Zchn Zchn Char"/>
    <w:basedOn w:val="Normal"/>
    <w:semiHidden/>
    <w:rsid w:val="0080591F"/>
    <w:pPr>
      <w:spacing w:after="160" w:line="240" w:lineRule="exact"/>
    </w:pPr>
    <w:rPr>
      <w:rFonts w:ascii="Arial" w:hAnsi="Arial"/>
      <w:szCs w:val="22"/>
      <w:lang w:val="en-US"/>
    </w:rPr>
  </w:style>
  <w:style w:type="character" w:customStyle="1" w:styleId="CharChar0">
    <w:name w:val=" Char Char"/>
    <w:basedOn w:val="DefaultParagraphFont"/>
    <w:rsid w:val="0080591F"/>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B542E-D63D-4E26-AD8E-11DC76D64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1495</TotalTime>
  <Pages>1</Pages>
  <Words>2991</Words>
  <Characters>17051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185</cp:revision>
  <cp:lastPrinted>1900-01-01T08:00:00Z</cp:lastPrinted>
  <dcterms:created xsi:type="dcterms:W3CDTF">2018-02-13T00:06:00Z</dcterms:created>
  <dcterms:modified xsi:type="dcterms:W3CDTF">2018-05-15T05:26:00Z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